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D5B202" w14:textId="4F29409E" w:rsidR="00733C3B" w:rsidRDefault="00733C3B" w:rsidP="00733C3B">
      <w:pPr>
        <w:pStyle w:val="CRCoverPage"/>
        <w:tabs>
          <w:tab w:val="right" w:pos="9639"/>
        </w:tabs>
        <w:spacing w:after="0"/>
        <w:rPr>
          <w:b/>
          <w:i/>
          <w:noProof/>
          <w:sz w:val="28"/>
        </w:rPr>
      </w:pPr>
      <w:r>
        <w:rPr>
          <w:b/>
          <w:noProof/>
          <w:sz w:val="24"/>
        </w:rPr>
        <w:t>3GPP TSG-CT WG4 Meeting #9</w:t>
      </w:r>
      <w:r w:rsidR="007E2369">
        <w:rPr>
          <w:b/>
          <w:noProof/>
          <w:sz w:val="24"/>
        </w:rPr>
        <w:t>8</w:t>
      </w:r>
      <w:r>
        <w:rPr>
          <w:b/>
          <w:noProof/>
          <w:sz w:val="24"/>
        </w:rPr>
        <w:t>e</w:t>
      </w:r>
      <w:r>
        <w:rPr>
          <w:b/>
          <w:i/>
          <w:noProof/>
          <w:sz w:val="28"/>
        </w:rPr>
        <w:tab/>
      </w:r>
      <w:r>
        <w:rPr>
          <w:b/>
          <w:noProof/>
          <w:sz w:val="24"/>
        </w:rPr>
        <w:t>C4-20</w:t>
      </w:r>
      <w:r w:rsidR="00BD7A4C">
        <w:rPr>
          <w:b/>
          <w:noProof/>
          <w:sz w:val="24"/>
        </w:rPr>
        <w:t>3212</w:t>
      </w:r>
    </w:p>
    <w:p w14:paraId="521AD596" w14:textId="255291C3" w:rsidR="008F68B0" w:rsidRDefault="00733C3B" w:rsidP="00733C3B">
      <w:pPr>
        <w:pStyle w:val="CRCoverPage"/>
        <w:tabs>
          <w:tab w:val="right" w:pos="9639"/>
        </w:tabs>
        <w:spacing w:after="0"/>
        <w:rPr>
          <w:b/>
          <w:noProof/>
          <w:sz w:val="24"/>
        </w:rPr>
      </w:pPr>
      <w:r>
        <w:rPr>
          <w:b/>
          <w:noProof/>
          <w:sz w:val="24"/>
        </w:rPr>
        <w:t xml:space="preserve">E-Meeting, </w:t>
      </w:r>
      <w:r w:rsidR="007E2369">
        <w:rPr>
          <w:b/>
          <w:noProof/>
          <w:sz w:val="24"/>
        </w:rPr>
        <w:t>02</w:t>
      </w:r>
      <w:r w:rsidR="007E2369">
        <w:rPr>
          <w:b/>
          <w:noProof/>
          <w:sz w:val="24"/>
          <w:vertAlign w:val="superscript"/>
        </w:rPr>
        <w:t>nd</w:t>
      </w:r>
      <w:r w:rsidR="007E2369">
        <w:rPr>
          <w:b/>
          <w:noProof/>
          <w:sz w:val="24"/>
        </w:rPr>
        <w:t xml:space="preserve"> – 12</w:t>
      </w:r>
      <w:r w:rsidR="007E2369">
        <w:rPr>
          <w:b/>
          <w:noProof/>
          <w:sz w:val="24"/>
          <w:vertAlign w:val="superscript"/>
        </w:rPr>
        <w:t>th</w:t>
      </w:r>
      <w:r w:rsidR="007E2369">
        <w:rPr>
          <w:b/>
          <w:noProof/>
          <w:sz w:val="24"/>
        </w:rPr>
        <w:t xml:space="preserve"> June 2020</w:t>
      </w:r>
      <w:r w:rsidR="0019556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67A1265" w14:textId="77777777" w:rsidTr="00547111">
        <w:tc>
          <w:tcPr>
            <w:tcW w:w="9641" w:type="dxa"/>
            <w:gridSpan w:val="9"/>
            <w:tcBorders>
              <w:top w:val="single" w:sz="4" w:space="0" w:color="auto"/>
              <w:left w:val="single" w:sz="4" w:space="0" w:color="auto"/>
              <w:right w:val="single" w:sz="4" w:space="0" w:color="auto"/>
            </w:tcBorders>
          </w:tcPr>
          <w:p w14:paraId="6A80B3A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0DB49CD" w14:textId="77777777" w:rsidTr="00547111">
        <w:tc>
          <w:tcPr>
            <w:tcW w:w="9641" w:type="dxa"/>
            <w:gridSpan w:val="9"/>
            <w:tcBorders>
              <w:left w:val="single" w:sz="4" w:space="0" w:color="auto"/>
              <w:right w:val="single" w:sz="4" w:space="0" w:color="auto"/>
            </w:tcBorders>
          </w:tcPr>
          <w:p w14:paraId="74209404" w14:textId="77777777" w:rsidR="001E41F3" w:rsidRDefault="001E41F3">
            <w:pPr>
              <w:pStyle w:val="CRCoverPage"/>
              <w:spacing w:after="0"/>
              <w:jc w:val="center"/>
              <w:rPr>
                <w:noProof/>
              </w:rPr>
            </w:pPr>
            <w:r>
              <w:rPr>
                <w:b/>
                <w:noProof/>
                <w:sz w:val="32"/>
              </w:rPr>
              <w:t>CHANGE REQUEST</w:t>
            </w:r>
          </w:p>
        </w:tc>
      </w:tr>
      <w:tr w:rsidR="001E41F3" w14:paraId="17B04080" w14:textId="77777777" w:rsidTr="00547111">
        <w:tc>
          <w:tcPr>
            <w:tcW w:w="9641" w:type="dxa"/>
            <w:gridSpan w:val="9"/>
            <w:tcBorders>
              <w:left w:val="single" w:sz="4" w:space="0" w:color="auto"/>
              <w:right w:val="single" w:sz="4" w:space="0" w:color="auto"/>
            </w:tcBorders>
          </w:tcPr>
          <w:p w14:paraId="17AB0A21" w14:textId="77777777" w:rsidR="001E41F3" w:rsidRDefault="001E41F3">
            <w:pPr>
              <w:pStyle w:val="CRCoverPage"/>
              <w:spacing w:after="0"/>
              <w:rPr>
                <w:noProof/>
                <w:sz w:val="8"/>
                <w:szCs w:val="8"/>
              </w:rPr>
            </w:pPr>
          </w:p>
        </w:tc>
      </w:tr>
      <w:tr w:rsidR="001E41F3" w14:paraId="180DA41E" w14:textId="77777777" w:rsidTr="00547111">
        <w:tc>
          <w:tcPr>
            <w:tcW w:w="142" w:type="dxa"/>
            <w:tcBorders>
              <w:left w:val="single" w:sz="4" w:space="0" w:color="auto"/>
            </w:tcBorders>
          </w:tcPr>
          <w:p w14:paraId="5FA71DEE" w14:textId="77777777" w:rsidR="001E41F3" w:rsidRDefault="001E41F3">
            <w:pPr>
              <w:pStyle w:val="CRCoverPage"/>
              <w:spacing w:after="0"/>
              <w:jc w:val="right"/>
              <w:rPr>
                <w:noProof/>
              </w:rPr>
            </w:pPr>
          </w:p>
        </w:tc>
        <w:tc>
          <w:tcPr>
            <w:tcW w:w="1559" w:type="dxa"/>
            <w:shd w:val="pct30" w:color="FFFF00" w:fill="auto"/>
          </w:tcPr>
          <w:p w14:paraId="29340C7A" w14:textId="77777777" w:rsidR="001E41F3" w:rsidRPr="00410371" w:rsidRDefault="00E13C92" w:rsidP="00E13F3D">
            <w:pPr>
              <w:pStyle w:val="CRCoverPage"/>
              <w:spacing w:after="0"/>
              <w:jc w:val="right"/>
              <w:rPr>
                <w:b/>
                <w:noProof/>
                <w:sz w:val="28"/>
              </w:rPr>
            </w:pPr>
            <w:r>
              <w:rPr>
                <w:b/>
                <w:noProof/>
                <w:sz w:val="28"/>
              </w:rPr>
              <w:t>29.509</w:t>
            </w:r>
          </w:p>
        </w:tc>
        <w:tc>
          <w:tcPr>
            <w:tcW w:w="709" w:type="dxa"/>
          </w:tcPr>
          <w:p w14:paraId="4CCF76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F14A88" w14:textId="2BF3A2DC" w:rsidR="001E41F3" w:rsidRPr="00410371" w:rsidRDefault="00BD7A4C" w:rsidP="001A7D76">
            <w:pPr>
              <w:pStyle w:val="CRCoverPage"/>
              <w:spacing w:after="0"/>
              <w:jc w:val="center"/>
              <w:rPr>
                <w:noProof/>
              </w:rPr>
            </w:pPr>
            <w:r>
              <w:rPr>
                <w:b/>
                <w:noProof/>
                <w:sz w:val="28"/>
              </w:rPr>
              <w:t>0096</w:t>
            </w:r>
          </w:p>
        </w:tc>
        <w:tc>
          <w:tcPr>
            <w:tcW w:w="709" w:type="dxa"/>
          </w:tcPr>
          <w:p w14:paraId="3CC533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63E480" w14:textId="068CFECD" w:rsidR="001E41F3" w:rsidRPr="00410371" w:rsidRDefault="007E2369" w:rsidP="00E13F3D">
            <w:pPr>
              <w:pStyle w:val="CRCoverPage"/>
              <w:spacing w:after="0"/>
              <w:jc w:val="center"/>
              <w:rPr>
                <w:b/>
                <w:noProof/>
              </w:rPr>
            </w:pPr>
            <w:r>
              <w:rPr>
                <w:b/>
                <w:noProof/>
                <w:sz w:val="28"/>
              </w:rPr>
              <w:t>-</w:t>
            </w:r>
          </w:p>
        </w:tc>
        <w:tc>
          <w:tcPr>
            <w:tcW w:w="2410" w:type="dxa"/>
          </w:tcPr>
          <w:p w14:paraId="3741F15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D3A323" w14:textId="1030B371" w:rsidR="001E41F3" w:rsidRPr="00410371" w:rsidRDefault="00E13C92" w:rsidP="007E2369">
            <w:pPr>
              <w:pStyle w:val="CRCoverPage"/>
              <w:spacing w:after="0"/>
              <w:jc w:val="center"/>
              <w:rPr>
                <w:noProof/>
                <w:sz w:val="28"/>
              </w:rPr>
            </w:pPr>
            <w:r>
              <w:rPr>
                <w:b/>
                <w:noProof/>
                <w:sz w:val="28"/>
              </w:rPr>
              <w:t>16.</w:t>
            </w:r>
            <w:r w:rsidR="007E2369">
              <w:rPr>
                <w:b/>
                <w:noProof/>
                <w:sz w:val="28"/>
              </w:rPr>
              <w:t>3</w:t>
            </w:r>
            <w:r>
              <w:rPr>
                <w:b/>
                <w:noProof/>
                <w:sz w:val="28"/>
              </w:rPr>
              <w:t>.0</w:t>
            </w:r>
          </w:p>
        </w:tc>
        <w:tc>
          <w:tcPr>
            <w:tcW w:w="143" w:type="dxa"/>
            <w:tcBorders>
              <w:right w:val="single" w:sz="4" w:space="0" w:color="auto"/>
            </w:tcBorders>
          </w:tcPr>
          <w:p w14:paraId="0D267971" w14:textId="77777777" w:rsidR="001E41F3" w:rsidRDefault="001E41F3">
            <w:pPr>
              <w:pStyle w:val="CRCoverPage"/>
              <w:spacing w:after="0"/>
              <w:rPr>
                <w:noProof/>
              </w:rPr>
            </w:pPr>
          </w:p>
        </w:tc>
      </w:tr>
      <w:tr w:rsidR="001E41F3" w14:paraId="504DAE80" w14:textId="77777777" w:rsidTr="00547111">
        <w:tc>
          <w:tcPr>
            <w:tcW w:w="9641" w:type="dxa"/>
            <w:gridSpan w:val="9"/>
            <w:tcBorders>
              <w:left w:val="single" w:sz="4" w:space="0" w:color="auto"/>
              <w:right w:val="single" w:sz="4" w:space="0" w:color="auto"/>
            </w:tcBorders>
          </w:tcPr>
          <w:p w14:paraId="5E5DD1FD" w14:textId="77777777" w:rsidR="001E41F3" w:rsidRDefault="001E41F3">
            <w:pPr>
              <w:pStyle w:val="CRCoverPage"/>
              <w:spacing w:after="0"/>
              <w:rPr>
                <w:noProof/>
              </w:rPr>
            </w:pPr>
          </w:p>
        </w:tc>
      </w:tr>
      <w:tr w:rsidR="001E41F3" w14:paraId="7151AAE7" w14:textId="77777777" w:rsidTr="00547111">
        <w:tc>
          <w:tcPr>
            <w:tcW w:w="9641" w:type="dxa"/>
            <w:gridSpan w:val="9"/>
            <w:tcBorders>
              <w:top w:val="single" w:sz="4" w:space="0" w:color="auto"/>
            </w:tcBorders>
          </w:tcPr>
          <w:p w14:paraId="4F2C4B4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3059E88" w14:textId="77777777" w:rsidTr="00547111">
        <w:tc>
          <w:tcPr>
            <w:tcW w:w="9641" w:type="dxa"/>
            <w:gridSpan w:val="9"/>
          </w:tcPr>
          <w:p w14:paraId="65164944" w14:textId="77777777" w:rsidR="001E41F3" w:rsidRDefault="001E41F3">
            <w:pPr>
              <w:pStyle w:val="CRCoverPage"/>
              <w:spacing w:after="0"/>
              <w:rPr>
                <w:noProof/>
                <w:sz w:val="8"/>
                <w:szCs w:val="8"/>
              </w:rPr>
            </w:pPr>
          </w:p>
        </w:tc>
      </w:tr>
    </w:tbl>
    <w:p w14:paraId="299F7F4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B6BAE5" w14:textId="77777777" w:rsidTr="00A7671C">
        <w:tc>
          <w:tcPr>
            <w:tcW w:w="2835" w:type="dxa"/>
          </w:tcPr>
          <w:p w14:paraId="66E39A2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9D49D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27AD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A4A31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6C1BB7" w14:textId="77777777" w:rsidR="00F25D98" w:rsidRDefault="00F25D98" w:rsidP="001E41F3">
            <w:pPr>
              <w:pStyle w:val="CRCoverPage"/>
              <w:spacing w:after="0"/>
              <w:jc w:val="center"/>
              <w:rPr>
                <w:b/>
                <w:caps/>
                <w:noProof/>
              </w:rPr>
            </w:pPr>
          </w:p>
        </w:tc>
        <w:tc>
          <w:tcPr>
            <w:tcW w:w="2126" w:type="dxa"/>
          </w:tcPr>
          <w:p w14:paraId="1D6FF16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8DDA68" w14:textId="77777777" w:rsidR="00F25D98" w:rsidRDefault="00F25D98" w:rsidP="001E41F3">
            <w:pPr>
              <w:pStyle w:val="CRCoverPage"/>
              <w:spacing w:after="0"/>
              <w:jc w:val="center"/>
              <w:rPr>
                <w:b/>
                <w:caps/>
                <w:noProof/>
              </w:rPr>
            </w:pPr>
          </w:p>
        </w:tc>
        <w:tc>
          <w:tcPr>
            <w:tcW w:w="1418" w:type="dxa"/>
            <w:tcBorders>
              <w:left w:val="nil"/>
            </w:tcBorders>
          </w:tcPr>
          <w:p w14:paraId="5F00B2A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D1A514" w14:textId="77777777" w:rsidR="00F25D98" w:rsidRDefault="004E1669" w:rsidP="004E1669">
            <w:pPr>
              <w:pStyle w:val="CRCoverPage"/>
              <w:spacing w:after="0"/>
              <w:rPr>
                <w:b/>
                <w:bCs/>
                <w:caps/>
                <w:noProof/>
              </w:rPr>
            </w:pPr>
            <w:r>
              <w:rPr>
                <w:b/>
                <w:bCs/>
                <w:caps/>
                <w:noProof/>
              </w:rPr>
              <w:t>X</w:t>
            </w:r>
          </w:p>
        </w:tc>
      </w:tr>
    </w:tbl>
    <w:p w14:paraId="462CB9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361ACF8" w14:textId="77777777" w:rsidTr="00547111">
        <w:tc>
          <w:tcPr>
            <w:tcW w:w="9640" w:type="dxa"/>
            <w:gridSpan w:val="11"/>
          </w:tcPr>
          <w:p w14:paraId="3CDE3345" w14:textId="77777777" w:rsidR="001E41F3" w:rsidRDefault="001E41F3">
            <w:pPr>
              <w:pStyle w:val="CRCoverPage"/>
              <w:spacing w:after="0"/>
              <w:rPr>
                <w:noProof/>
                <w:sz w:val="8"/>
                <w:szCs w:val="8"/>
              </w:rPr>
            </w:pPr>
          </w:p>
        </w:tc>
      </w:tr>
      <w:tr w:rsidR="001E41F3" w14:paraId="41755587" w14:textId="77777777" w:rsidTr="00547111">
        <w:tc>
          <w:tcPr>
            <w:tcW w:w="1843" w:type="dxa"/>
            <w:tcBorders>
              <w:top w:val="single" w:sz="4" w:space="0" w:color="auto"/>
              <w:left w:val="single" w:sz="4" w:space="0" w:color="auto"/>
            </w:tcBorders>
          </w:tcPr>
          <w:p w14:paraId="453563D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43D5FF" w14:textId="6AE51B8B" w:rsidR="001E41F3" w:rsidRDefault="00E13C92" w:rsidP="005B466F">
            <w:pPr>
              <w:pStyle w:val="CRCoverPage"/>
              <w:spacing w:after="0"/>
              <w:ind w:left="100"/>
              <w:rPr>
                <w:noProof/>
              </w:rPr>
            </w:pPr>
            <w:r w:rsidRPr="00E13C92">
              <w:t>AUSF service update for the authentication result remov</w:t>
            </w:r>
            <w:r w:rsidR="005B466F">
              <w:t>al</w:t>
            </w:r>
          </w:p>
        </w:tc>
      </w:tr>
      <w:tr w:rsidR="001E41F3" w14:paraId="4F7CE75A" w14:textId="77777777" w:rsidTr="00547111">
        <w:tc>
          <w:tcPr>
            <w:tcW w:w="1843" w:type="dxa"/>
            <w:tcBorders>
              <w:left w:val="single" w:sz="4" w:space="0" w:color="auto"/>
            </w:tcBorders>
          </w:tcPr>
          <w:p w14:paraId="4D5EF7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3F6E72" w14:textId="77777777" w:rsidR="001E41F3" w:rsidRDefault="001E41F3">
            <w:pPr>
              <w:pStyle w:val="CRCoverPage"/>
              <w:spacing w:after="0"/>
              <w:rPr>
                <w:noProof/>
                <w:sz w:val="8"/>
                <w:szCs w:val="8"/>
              </w:rPr>
            </w:pPr>
          </w:p>
        </w:tc>
      </w:tr>
      <w:tr w:rsidR="001E41F3" w14:paraId="53A4438C" w14:textId="77777777" w:rsidTr="00547111">
        <w:tc>
          <w:tcPr>
            <w:tcW w:w="1843" w:type="dxa"/>
            <w:tcBorders>
              <w:left w:val="single" w:sz="4" w:space="0" w:color="auto"/>
            </w:tcBorders>
          </w:tcPr>
          <w:p w14:paraId="05C43CA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581ED9" w14:textId="77777777" w:rsidR="001E41F3" w:rsidRDefault="00E13C92">
            <w:pPr>
              <w:pStyle w:val="CRCoverPage"/>
              <w:spacing w:after="0"/>
              <w:ind w:left="100"/>
              <w:rPr>
                <w:noProof/>
              </w:rPr>
            </w:pPr>
            <w:r w:rsidRPr="00134458">
              <w:rPr>
                <w:noProof/>
              </w:rPr>
              <w:t>Huawei</w:t>
            </w:r>
          </w:p>
        </w:tc>
      </w:tr>
      <w:tr w:rsidR="001E41F3" w14:paraId="46543FEB" w14:textId="77777777" w:rsidTr="00547111">
        <w:tc>
          <w:tcPr>
            <w:tcW w:w="1843" w:type="dxa"/>
            <w:tcBorders>
              <w:left w:val="single" w:sz="4" w:space="0" w:color="auto"/>
            </w:tcBorders>
          </w:tcPr>
          <w:p w14:paraId="5FC02E1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B53F8F" w14:textId="77777777" w:rsidR="001E41F3" w:rsidRDefault="004E1669" w:rsidP="00547111">
            <w:pPr>
              <w:pStyle w:val="CRCoverPage"/>
              <w:spacing w:after="0"/>
              <w:ind w:left="100"/>
              <w:rPr>
                <w:noProof/>
              </w:rPr>
            </w:pPr>
            <w:r>
              <w:rPr>
                <w:noProof/>
              </w:rPr>
              <w:t>CT4</w:t>
            </w:r>
          </w:p>
        </w:tc>
      </w:tr>
      <w:tr w:rsidR="001E41F3" w14:paraId="55CE3AB9" w14:textId="77777777" w:rsidTr="00547111">
        <w:tc>
          <w:tcPr>
            <w:tcW w:w="1843" w:type="dxa"/>
            <w:tcBorders>
              <w:left w:val="single" w:sz="4" w:space="0" w:color="auto"/>
            </w:tcBorders>
          </w:tcPr>
          <w:p w14:paraId="2924F4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C7ECA5" w14:textId="77777777" w:rsidR="001E41F3" w:rsidRDefault="001E41F3">
            <w:pPr>
              <w:pStyle w:val="CRCoverPage"/>
              <w:spacing w:after="0"/>
              <w:rPr>
                <w:noProof/>
                <w:sz w:val="8"/>
                <w:szCs w:val="8"/>
              </w:rPr>
            </w:pPr>
          </w:p>
        </w:tc>
      </w:tr>
      <w:tr w:rsidR="001E41F3" w14:paraId="66EC675F" w14:textId="77777777" w:rsidTr="00547111">
        <w:tc>
          <w:tcPr>
            <w:tcW w:w="1843" w:type="dxa"/>
            <w:tcBorders>
              <w:left w:val="single" w:sz="4" w:space="0" w:color="auto"/>
            </w:tcBorders>
          </w:tcPr>
          <w:p w14:paraId="63AFC1A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A59DA0" w14:textId="3D3A93BD" w:rsidR="001E41F3" w:rsidRPr="001A7D76" w:rsidRDefault="00122D46" w:rsidP="0005651A">
            <w:pPr>
              <w:pStyle w:val="CRCoverPage"/>
              <w:spacing w:after="0"/>
              <w:ind w:left="100"/>
              <w:rPr>
                <w:rFonts w:cs="Arial"/>
                <w:b/>
                <w:bCs/>
                <w:color w:val="0000FF"/>
                <w:sz w:val="16"/>
                <w:szCs w:val="16"/>
                <w:u w:val="single"/>
                <w:lang w:val="en-US" w:eastAsia="zh-CN"/>
              </w:rPr>
            </w:pPr>
            <w:hyperlink r:id="rId11" w:history="1">
              <w:r w:rsidR="0005651A">
                <w:rPr>
                  <w:noProof/>
                </w:rPr>
                <w:t>TEI16</w:t>
              </w:r>
            </w:hyperlink>
          </w:p>
        </w:tc>
        <w:tc>
          <w:tcPr>
            <w:tcW w:w="567" w:type="dxa"/>
            <w:tcBorders>
              <w:left w:val="nil"/>
            </w:tcBorders>
          </w:tcPr>
          <w:p w14:paraId="349D0188" w14:textId="77777777" w:rsidR="001E41F3" w:rsidRDefault="001E41F3">
            <w:pPr>
              <w:pStyle w:val="CRCoverPage"/>
              <w:spacing w:after="0"/>
              <w:ind w:right="100"/>
              <w:rPr>
                <w:noProof/>
              </w:rPr>
            </w:pPr>
          </w:p>
        </w:tc>
        <w:tc>
          <w:tcPr>
            <w:tcW w:w="1417" w:type="dxa"/>
            <w:gridSpan w:val="3"/>
            <w:tcBorders>
              <w:left w:val="nil"/>
            </w:tcBorders>
          </w:tcPr>
          <w:p w14:paraId="0650824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A34073" w14:textId="74D8150C" w:rsidR="001E41F3" w:rsidRDefault="00E13C92" w:rsidP="007E2369">
            <w:pPr>
              <w:pStyle w:val="CRCoverPage"/>
              <w:spacing w:after="0"/>
              <w:ind w:left="100"/>
              <w:rPr>
                <w:noProof/>
              </w:rPr>
            </w:pPr>
            <w:r>
              <w:rPr>
                <w:noProof/>
              </w:rPr>
              <w:t>2020-0</w:t>
            </w:r>
            <w:r w:rsidR="007E2369">
              <w:rPr>
                <w:noProof/>
              </w:rPr>
              <w:t>5</w:t>
            </w:r>
            <w:r>
              <w:rPr>
                <w:noProof/>
              </w:rPr>
              <w:t>-</w:t>
            </w:r>
            <w:r w:rsidR="007E2369">
              <w:rPr>
                <w:noProof/>
              </w:rPr>
              <w:t>19</w:t>
            </w:r>
          </w:p>
        </w:tc>
      </w:tr>
      <w:tr w:rsidR="001E41F3" w14:paraId="13C3C04A" w14:textId="77777777" w:rsidTr="00547111">
        <w:tc>
          <w:tcPr>
            <w:tcW w:w="1843" w:type="dxa"/>
            <w:tcBorders>
              <w:left w:val="single" w:sz="4" w:space="0" w:color="auto"/>
            </w:tcBorders>
          </w:tcPr>
          <w:p w14:paraId="1646A16C" w14:textId="77777777" w:rsidR="001E41F3" w:rsidRDefault="001E41F3">
            <w:pPr>
              <w:pStyle w:val="CRCoverPage"/>
              <w:spacing w:after="0"/>
              <w:rPr>
                <w:b/>
                <w:i/>
                <w:noProof/>
                <w:sz w:val="8"/>
                <w:szCs w:val="8"/>
              </w:rPr>
            </w:pPr>
          </w:p>
        </w:tc>
        <w:tc>
          <w:tcPr>
            <w:tcW w:w="1986" w:type="dxa"/>
            <w:gridSpan w:val="4"/>
          </w:tcPr>
          <w:p w14:paraId="2EAB7404" w14:textId="77777777" w:rsidR="001E41F3" w:rsidRDefault="001E41F3">
            <w:pPr>
              <w:pStyle w:val="CRCoverPage"/>
              <w:spacing w:after="0"/>
              <w:rPr>
                <w:noProof/>
                <w:sz w:val="8"/>
                <w:szCs w:val="8"/>
              </w:rPr>
            </w:pPr>
          </w:p>
        </w:tc>
        <w:tc>
          <w:tcPr>
            <w:tcW w:w="2267" w:type="dxa"/>
            <w:gridSpan w:val="2"/>
          </w:tcPr>
          <w:p w14:paraId="028E97BF" w14:textId="77777777" w:rsidR="001E41F3" w:rsidRDefault="001E41F3">
            <w:pPr>
              <w:pStyle w:val="CRCoverPage"/>
              <w:spacing w:after="0"/>
              <w:rPr>
                <w:noProof/>
                <w:sz w:val="8"/>
                <w:szCs w:val="8"/>
              </w:rPr>
            </w:pPr>
          </w:p>
        </w:tc>
        <w:tc>
          <w:tcPr>
            <w:tcW w:w="1417" w:type="dxa"/>
            <w:gridSpan w:val="3"/>
          </w:tcPr>
          <w:p w14:paraId="33602925" w14:textId="77777777" w:rsidR="001E41F3" w:rsidRDefault="001E41F3">
            <w:pPr>
              <w:pStyle w:val="CRCoverPage"/>
              <w:spacing w:after="0"/>
              <w:rPr>
                <w:noProof/>
                <w:sz w:val="8"/>
                <w:szCs w:val="8"/>
              </w:rPr>
            </w:pPr>
          </w:p>
        </w:tc>
        <w:tc>
          <w:tcPr>
            <w:tcW w:w="2127" w:type="dxa"/>
            <w:tcBorders>
              <w:right w:val="single" w:sz="4" w:space="0" w:color="auto"/>
            </w:tcBorders>
          </w:tcPr>
          <w:p w14:paraId="0B17311C" w14:textId="77777777" w:rsidR="001E41F3" w:rsidRDefault="001E41F3">
            <w:pPr>
              <w:pStyle w:val="CRCoverPage"/>
              <w:spacing w:after="0"/>
              <w:rPr>
                <w:noProof/>
                <w:sz w:val="8"/>
                <w:szCs w:val="8"/>
              </w:rPr>
            </w:pPr>
          </w:p>
        </w:tc>
      </w:tr>
      <w:tr w:rsidR="001E41F3" w14:paraId="3417D684" w14:textId="77777777" w:rsidTr="00547111">
        <w:trPr>
          <w:cantSplit/>
        </w:trPr>
        <w:tc>
          <w:tcPr>
            <w:tcW w:w="1843" w:type="dxa"/>
            <w:tcBorders>
              <w:left w:val="single" w:sz="4" w:space="0" w:color="auto"/>
            </w:tcBorders>
          </w:tcPr>
          <w:p w14:paraId="57B4847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49A750" w14:textId="77777777" w:rsidR="001E41F3" w:rsidRDefault="00E13C92"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7BA46DBE" w14:textId="77777777" w:rsidR="001E41F3" w:rsidRDefault="001E41F3">
            <w:pPr>
              <w:pStyle w:val="CRCoverPage"/>
              <w:spacing w:after="0"/>
              <w:rPr>
                <w:noProof/>
              </w:rPr>
            </w:pPr>
          </w:p>
        </w:tc>
        <w:tc>
          <w:tcPr>
            <w:tcW w:w="1417" w:type="dxa"/>
            <w:gridSpan w:val="3"/>
            <w:tcBorders>
              <w:left w:val="nil"/>
            </w:tcBorders>
          </w:tcPr>
          <w:p w14:paraId="6E1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41D1BB" w14:textId="77777777" w:rsidR="001E41F3" w:rsidRDefault="00E13C92">
            <w:pPr>
              <w:pStyle w:val="CRCoverPage"/>
              <w:spacing w:after="0"/>
              <w:ind w:left="100"/>
              <w:rPr>
                <w:noProof/>
              </w:rPr>
            </w:pPr>
            <w:r>
              <w:rPr>
                <w:noProof/>
              </w:rPr>
              <w:t>Rel-16</w:t>
            </w:r>
          </w:p>
        </w:tc>
      </w:tr>
      <w:tr w:rsidR="001E41F3" w14:paraId="50EBA163" w14:textId="77777777" w:rsidTr="00547111">
        <w:tc>
          <w:tcPr>
            <w:tcW w:w="1843" w:type="dxa"/>
            <w:tcBorders>
              <w:left w:val="single" w:sz="4" w:space="0" w:color="auto"/>
              <w:bottom w:val="single" w:sz="4" w:space="0" w:color="auto"/>
            </w:tcBorders>
          </w:tcPr>
          <w:p w14:paraId="118D48DE" w14:textId="77777777" w:rsidR="001E41F3" w:rsidRDefault="001E41F3">
            <w:pPr>
              <w:pStyle w:val="CRCoverPage"/>
              <w:spacing w:after="0"/>
              <w:rPr>
                <w:b/>
                <w:i/>
                <w:noProof/>
              </w:rPr>
            </w:pPr>
          </w:p>
        </w:tc>
        <w:tc>
          <w:tcPr>
            <w:tcW w:w="4677" w:type="dxa"/>
            <w:gridSpan w:val="8"/>
            <w:tcBorders>
              <w:bottom w:val="single" w:sz="4" w:space="0" w:color="auto"/>
            </w:tcBorders>
          </w:tcPr>
          <w:p w14:paraId="743127F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D80F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7DFD4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17CD2F6" w14:textId="77777777" w:rsidTr="00547111">
        <w:tc>
          <w:tcPr>
            <w:tcW w:w="1843" w:type="dxa"/>
          </w:tcPr>
          <w:p w14:paraId="7A9B2874" w14:textId="77777777" w:rsidR="001E41F3" w:rsidRDefault="001E41F3">
            <w:pPr>
              <w:pStyle w:val="CRCoverPage"/>
              <w:spacing w:after="0"/>
              <w:rPr>
                <w:b/>
                <w:i/>
                <w:noProof/>
                <w:sz w:val="8"/>
                <w:szCs w:val="8"/>
              </w:rPr>
            </w:pPr>
          </w:p>
        </w:tc>
        <w:tc>
          <w:tcPr>
            <w:tcW w:w="7797" w:type="dxa"/>
            <w:gridSpan w:val="10"/>
          </w:tcPr>
          <w:p w14:paraId="2D6BF403" w14:textId="77777777" w:rsidR="001E41F3" w:rsidRDefault="001E41F3">
            <w:pPr>
              <w:pStyle w:val="CRCoverPage"/>
              <w:spacing w:after="0"/>
              <w:rPr>
                <w:noProof/>
                <w:sz w:val="8"/>
                <w:szCs w:val="8"/>
              </w:rPr>
            </w:pPr>
          </w:p>
        </w:tc>
      </w:tr>
      <w:tr w:rsidR="001E41F3" w14:paraId="20ABD3F2" w14:textId="77777777" w:rsidTr="00547111">
        <w:tc>
          <w:tcPr>
            <w:tcW w:w="2694" w:type="dxa"/>
            <w:gridSpan w:val="2"/>
            <w:tcBorders>
              <w:top w:val="single" w:sz="4" w:space="0" w:color="auto"/>
              <w:left w:val="single" w:sz="4" w:space="0" w:color="auto"/>
            </w:tcBorders>
          </w:tcPr>
          <w:p w14:paraId="4CB5DFD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AC464E" w14:textId="77777777" w:rsidR="0005651A" w:rsidRDefault="0005651A" w:rsidP="0005651A">
            <w:pPr>
              <w:pStyle w:val="CRCoverPage"/>
              <w:spacing w:after="0"/>
              <w:ind w:left="102"/>
            </w:pPr>
            <w:r>
              <w:rPr>
                <w:rFonts w:cs="Arial"/>
                <w:lang w:val="en-US"/>
              </w:rPr>
              <w:t xml:space="preserve">According to the LS from </w:t>
            </w:r>
            <w:r w:rsidRPr="007E49D5">
              <w:rPr>
                <w:rFonts w:cs="Arial"/>
                <w:lang w:val="en-US"/>
              </w:rPr>
              <w:t>SA3</w:t>
            </w:r>
            <w:r>
              <w:rPr>
                <w:rFonts w:cs="Arial"/>
                <w:lang w:val="en-US"/>
              </w:rPr>
              <w:t xml:space="preserve"> (</w:t>
            </w:r>
            <w:r w:rsidRPr="008341CA">
              <w:rPr>
                <w:rFonts w:cs="Arial"/>
                <w:lang w:val="en-US"/>
              </w:rPr>
              <w:t>S3-201120</w:t>
            </w:r>
            <w:r>
              <w:rPr>
                <w:rFonts w:cs="Arial"/>
                <w:lang w:val="en-US"/>
              </w:rPr>
              <w:t>), SA3 has</w:t>
            </w:r>
            <w:r w:rsidRPr="007E49D5">
              <w:rPr>
                <w:rFonts w:cs="Arial"/>
                <w:lang w:val="en-US"/>
              </w:rPr>
              <w:t xml:space="preserve"> </w:t>
            </w:r>
            <w:r>
              <w:rPr>
                <w:rFonts w:cs="Arial"/>
                <w:lang w:val="en-US"/>
              </w:rPr>
              <w:t xml:space="preserve">identified that </w:t>
            </w:r>
            <w:r>
              <w:t xml:space="preserve">the </w:t>
            </w:r>
            <w:r w:rsidRPr="002A6D39">
              <w:t xml:space="preserve">UDM stores the </w:t>
            </w:r>
            <w:proofErr w:type="spellStart"/>
            <w:r w:rsidRPr="002A6D39">
              <w:t>authEvents</w:t>
            </w:r>
            <w:proofErr w:type="spellEnd"/>
            <w:r w:rsidRPr="002A6D39">
              <w:t xml:space="preserve"> for both serving networks</w:t>
            </w:r>
            <w:r>
              <w:t xml:space="preserve"> </w:t>
            </w:r>
            <w:r w:rsidRPr="002A6D39">
              <w:t>when a user is simultaneously registered in two Serving Networks via different access</w:t>
            </w:r>
            <w:r>
              <w:t xml:space="preserve"> </w:t>
            </w:r>
            <w:r w:rsidRPr="002A6D39">
              <w:t>types (3gpp and non-3gpp)</w:t>
            </w:r>
            <w:r>
              <w:t>:</w:t>
            </w:r>
          </w:p>
          <w:p w14:paraId="2511CCB8" w14:textId="77777777" w:rsidR="0005651A" w:rsidRPr="00E92FB5" w:rsidRDefault="0005651A" w:rsidP="0005651A">
            <w:pPr>
              <w:pStyle w:val="CRCoverPage"/>
              <w:spacing w:after="0"/>
              <w:ind w:left="102"/>
            </w:pPr>
          </w:p>
          <w:p w14:paraId="36E77308" w14:textId="77777777" w:rsidR="0005651A" w:rsidRDefault="0005651A" w:rsidP="0005651A">
            <w:pPr>
              <w:pStyle w:val="CRCoverPage"/>
              <w:spacing w:after="0"/>
              <w:ind w:left="100"/>
            </w:pPr>
            <w:r>
              <w:rPr>
                <w:i/>
              </w:rPr>
              <w:t>“</w:t>
            </w:r>
            <w:r w:rsidRPr="0042114F">
              <w:rPr>
                <w:i/>
              </w:rPr>
              <w:t xml:space="preserve">It is SA3’s understanding that UDM stores the </w:t>
            </w:r>
            <w:proofErr w:type="spellStart"/>
            <w:r w:rsidRPr="0042114F">
              <w:rPr>
                <w:i/>
              </w:rPr>
              <w:t>authEvents</w:t>
            </w:r>
            <w:proofErr w:type="spellEnd"/>
            <w:r w:rsidRPr="0042114F">
              <w:rPr>
                <w:i/>
              </w:rPr>
              <w:t xml:space="preserve"> for both serving networks in multiple registrations.</w:t>
            </w:r>
            <w:r>
              <w:rPr>
                <w:i/>
              </w:rPr>
              <w:t>”</w:t>
            </w:r>
          </w:p>
          <w:p w14:paraId="6834B89E" w14:textId="77777777" w:rsidR="0005651A" w:rsidRDefault="0005651A" w:rsidP="0005651A">
            <w:pPr>
              <w:pStyle w:val="CRCoverPage"/>
              <w:spacing w:after="0"/>
              <w:ind w:left="100"/>
            </w:pPr>
          </w:p>
          <w:p w14:paraId="499B86E0" w14:textId="658523AC" w:rsidR="0005651A" w:rsidRDefault="0005651A" w:rsidP="0005651A">
            <w:pPr>
              <w:pStyle w:val="CRCoverPage"/>
              <w:spacing w:after="0"/>
              <w:ind w:left="102"/>
            </w:pPr>
            <w:r>
              <w:t xml:space="preserve">Currently, the specification is not clear whether one UE can have individual </w:t>
            </w:r>
            <w:proofErr w:type="spellStart"/>
            <w:r w:rsidRPr="00544965">
              <w:t>authCtxId</w:t>
            </w:r>
            <w:proofErr w:type="spellEnd"/>
            <w:r>
              <w:t xml:space="preserve"> </w:t>
            </w:r>
            <w:r>
              <w:t>per serving network.</w:t>
            </w:r>
          </w:p>
          <w:p w14:paraId="6E92146B" w14:textId="77777777" w:rsidR="0005651A" w:rsidRDefault="0005651A" w:rsidP="0005651A">
            <w:pPr>
              <w:pStyle w:val="CRCoverPage"/>
              <w:spacing w:after="0"/>
              <w:ind w:left="102"/>
            </w:pPr>
          </w:p>
          <w:p w14:paraId="3A77CACC" w14:textId="5C9F04E9" w:rsidR="00720BD7" w:rsidRPr="00720BD7" w:rsidRDefault="0005651A" w:rsidP="0005651A">
            <w:pPr>
              <w:pStyle w:val="CRCoverPage"/>
              <w:spacing w:after="0"/>
              <w:ind w:left="102"/>
              <w:rPr>
                <w:noProof/>
              </w:rPr>
            </w:pPr>
            <w:r>
              <w:t xml:space="preserve">It is proposed the </w:t>
            </w:r>
            <w:proofErr w:type="spellStart"/>
            <w:r w:rsidRPr="00544965">
              <w:t>authCtxId</w:t>
            </w:r>
            <w:proofErr w:type="spellEnd"/>
            <w:r>
              <w:t xml:space="preserve"> </w:t>
            </w:r>
            <w:r>
              <w:t xml:space="preserve">is per UE per serving network, and a UE </w:t>
            </w:r>
            <w:r w:rsidRPr="004B585F">
              <w:t>in multiple registrations</w:t>
            </w:r>
            <w:r>
              <w:t xml:space="preserve"> can have different </w:t>
            </w:r>
            <w:proofErr w:type="spellStart"/>
            <w:r w:rsidRPr="00544965">
              <w:t>authCtxId</w:t>
            </w:r>
            <w:proofErr w:type="spellEnd"/>
            <w:r>
              <w:t xml:space="preserve"> </w:t>
            </w:r>
            <w:r>
              <w:t xml:space="preserve">for different </w:t>
            </w:r>
            <w:r w:rsidRPr="002A6D39">
              <w:t>Serving Networks</w:t>
            </w:r>
            <w:r>
              <w:t>.</w:t>
            </w:r>
          </w:p>
        </w:tc>
      </w:tr>
      <w:tr w:rsidR="001E41F3" w14:paraId="5D9029A4" w14:textId="77777777" w:rsidTr="00547111">
        <w:tc>
          <w:tcPr>
            <w:tcW w:w="2694" w:type="dxa"/>
            <w:gridSpan w:val="2"/>
            <w:tcBorders>
              <w:left w:val="single" w:sz="4" w:space="0" w:color="auto"/>
            </w:tcBorders>
          </w:tcPr>
          <w:p w14:paraId="7AEEAA9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13BEEC" w14:textId="77777777" w:rsidR="001E41F3" w:rsidRPr="0005651A" w:rsidRDefault="001E41F3">
            <w:pPr>
              <w:pStyle w:val="CRCoverPage"/>
              <w:spacing w:after="0"/>
              <w:rPr>
                <w:noProof/>
                <w:sz w:val="8"/>
                <w:szCs w:val="8"/>
              </w:rPr>
            </w:pPr>
          </w:p>
        </w:tc>
      </w:tr>
      <w:tr w:rsidR="001E41F3" w14:paraId="10F6F19D" w14:textId="77777777" w:rsidTr="00547111">
        <w:tc>
          <w:tcPr>
            <w:tcW w:w="2694" w:type="dxa"/>
            <w:gridSpan w:val="2"/>
            <w:tcBorders>
              <w:left w:val="single" w:sz="4" w:space="0" w:color="auto"/>
            </w:tcBorders>
          </w:tcPr>
          <w:p w14:paraId="7E9A647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0D6561" w14:textId="73F3D42B" w:rsidR="001E41F3" w:rsidRDefault="0005651A" w:rsidP="00BD71E2">
            <w:pPr>
              <w:pStyle w:val="CRCoverPage"/>
              <w:spacing w:after="0"/>
              <w:ind w:left="100"/>
              <w:rPr>
                <w:noProof/>
              </w:rPr>
            </w:pPr>
            <w:r>
              <w:t xml:space="preserve">Update the description of </w:t>
            </w:r>
            <w:r w:rsidRPr="00544965">
              <w:t>5G AKA</w:t>
            </w:r>
            <w:r>
              <w:t xml:space="preserve"> and </w:t>
            </w:r>
            <w:r w:rsidRPr="00544965">
              <w:t>EAP-AKA'</w:t>
            </w:r>
            <w:r>
              <w:t xml:space="preserve"> to indicate the </w:t>
            </w:r>
            <w:proofErr w:type="spellStart"/>
            <w:r w:rsidRPr="00544965">
              <w:t>authCtxId</w:t>
            </w:r>
            <w:proofErr w:type="spellEnd"/>
            <w:r>
              <w:t xml:space="preserve"> is per UE per serving network.</w:t>
            </w:r>
          </w:p>
        </w:tc>
      </w:tr>
      <w:tr w:rsidR="001E41F3" w14:paraId="420C22CB" w14:textId="77777777" w:rsidTr="00547111">
        <w:tc>
          <w:tcPr>
            <w:tcW w:w="2694" w:type="dxa"/>
            <w:gridSpan w:val="2"/>
            <w:tcBorders>
              <w:left w:val="single" w:sz="4" w:space="0" w:color="auto"/>
            </w:tcBorders>
          </w:tcPr>
          <w:p w14:paraId="6C9FD06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0BCEDF" w14:textId="77777777" w:rsidR="001E41F3" w:rsidRPr="00BD71E2" w:rsidRDefault="001E41F3">
            <w:pPr>
              <w:pStyle w:val="CRCoverPage"/>
              <w:spacing w:after="0"/>
              <w:rPr>
                <w:noProof/>
                <w:sz w:val="8"/>
                <w:szCs w:val="8"/>
              </w:rPr>
            </w:pPr>
          </w:p>
        </w:tc>
      </w:tr>
      <w:tr w:rsidR="001E41F3" w14:paraId="4CAB475A" w14:textId="77777777" w:rsidTr="00547111">
        <w:tc>
          <w:tcPr>
            <w:tcW w:w="2694" w:type="dxa"/>
            <w:gridSpan w:val="2"/>
            <w:tcBorders>
              <w:left w:val="single" w:sz="4" w:space="0" w:color="auto"/>
              <w:bottom w:val="single" w:sz="4" w:space="0" w:color="auto"/>
            </w:tcBorders>
          </w:tcPr>
          <w:p w14:paraId="669FA12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66C73" w14:textId="376F0241" w:rsidR="001E41F3" w:rsidRDefault="00C96EE1" w:rsidP="00695018">
            <w:pPr>
              <w:pStyle w:val="CRCoverPage"/>
              <w:spacing w:after="0"/>
              <w:ind w:left="100"/>
              <w:rPr>
                <w:noProof/>
              </w:rPr>
            </w:pPr>
            <w:r>
              <w:rPr>
                <w:noProof/>
              </w:rPr>
              <w:t>AuthEvent of the UE will be removed by mistake.</w:t>
            </w:r>
          </w:p>
        </w:tc>
      </w:tr>
      <w:tr w:rsidR="001E41F3" w14:paraId="16AC57E9" w14:textId="77777777" w:rsidTr="00547111">
        <w:tc>
          <w:tcPr>
            <w:tcW w:w="2694" w:type="dxa"/>
            <w:gridSpan w:val="2"/>
          </w:tcPr>
          <w:p w14:paraId="61DD1DC9" w14:textId="77777777" w:rsidR="001E41F3" w:rsidRDefault="001E41F3">
            <w:pPr>
              <w:pStyle w:val="CRCoverPage"/>
              <w:spacing w:after="0"/>
              <w:rPr>
                <w:b/>
                <w:i/>
                <w:noProof/>
                <w:sz w:val="8"/>
                <w:szCs w:val="8"/>
              </w:rPr>
            </w:pPr>
          </w:p>
        </w:tc>
        <w:tc>
          <w:tcPr>
            <w:tcW w:w="6946" w:type="dxa"/>
            <w:gridSpan w:val="9"/>
          </w:tcPr>
          <w:p w14:paraId="7ACC9CE8" w14:textId="77777777" w:rsidR="001E41F3" w:rsidRDefault="001E41F3">
            <w:pPr>
              <w:pStyle w:val="CRCoverPage"/>
              <w:spacing w:after="0"/>
              <w:rPr>
                <w:noProof/>
                <w:sz w:val="8"/>
                <w:szCs w:val="8"/>
              </w:rPr>
            </w:pPr>
          </w:p>
        </w:tc>
      </w:tr>
      <w:tr w:rsidR="001E41F3" w14:paraId="3A1FF58E" w14:textId="77777777" w:rsidTr="00547111">
        <w:tc>
          <w:tcPr>
            <w:tcW w:w="2694" w:type="dxa"/>
            <w:gridSpan w:val="2"/>
            <w:tcBorders>
              <w:top w:val="single" w:sz="4" w:space="0" w:color="auto"/>
              <w:left w:val="single" w:sz="4" w:space="0" w:color="auto"/>
            </w:tcBorders>
          </w:tcPr>
          <w:p w14:paraId="6CB541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939DF8" w14:textId="66638EF1" w:rsidR="001E41F3" w:rsidRDefault="002826C9" w:rsidP="008127A3">
            <w:pPr>
              <w:pStyle w:val="CRCoverPage"/>
              <w:spacing w:after="0"/>
              <w:ind w:left="100"/>
              <w:rPr>
                <w:noProof/>
                <w:lang w:eastAsia="zh-CN"/>
              </w:rPr>
            </w:pPr>
            <w:r w:rsidRPr="00544965">
              <w:t>5.2.2.2.2</w:t>
            </w:r>
            <w:r>
              <w:t xml:space="preserve">, </w:t>
            </w:r>
            <w:r w:rsidRPr="002826C9">
              <w:rPr>
                <w:noProof/>
                <w:lang w:eastAsia="zh-CN"/>
              </w:rPr>
              <w:t>5.2.2.2.3.2</w:t>
            </w:r>
            <w:r>
              <w:rPr>
                <w:noProof/>
                <w:lang w:eastAsia="zh-CN"/>
              </w:rPr>
              <w:t xml:space="preserve">, </w:t>
            </w:r>
            <w:r w:rsidR="00461DDF">
              <w:rPr>
                <w:noProof/>
                <w:lang w:eastAsia="zh-CN"/>
              </w:rPr>
              <w:t>6.1.3.</w:t>
            </w:r>
            <w:r w:rsidR="008127A3">
              <w:rPr>
                <w:noProof/>
                <w:lang w:eastAsia="zh-CN"/>
              </w:rPr>
              <w:t>3.2, 6.1.3.4.2</w:t>
            </w:r>
          </w:p>
        </w:tc>
      </w:tr>
      <w:tr w:rsidR="001E41F3" w14:paraId="5C9B415E" w14:textId="77777777" w:rsidTr="00547111">
        <w:tc>
          <w:tcPr>
            <w:tcW w:w="2694" w:type="dxa"/>
            <w:gridSpan w:val="2"/>
            <w:tcBorders>
              <w:left w:val="single" w:sz="4" w:space="0" w:color="auto"/>
            </w:tcBorders>
          </w:tcPr>
          <w:p w14:paraId="771C26D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0B251B" w14:textId="77777777" w:rsidR="001E41F3" w:rsidRDefault="001E41F3">
            <w:pPr>
              <w:pStyle w:val="CRCoverPage"/>
              <w:spacing w:after="0"/>
              <w:rPr>
                <w:noProof/>
                <w:sz w:val="8"/>
                <w:szCs w:val="8"/>
              </w:rPr>
            </w:pPr>
          </w:p>
        </w:tc>
      </w:tr>
      <w:tr w:rsidR="001E41F3" w14:paraId="2E9E3298" w14:textId="77777777" w:rsidTr="00547111">
        <w:tc>
          <w:tcPr>
            <w:tcW w:w="2694" w:type="dxa"/>
            <w:gridSpan w:val="2"/>
            <w:tcBorders>
              <w:left w:val="single" w:sz="4" w:space="0" w:color="auto"/>
            </w:tcBorders>
          </w:tcPr>
          <w:p w14:paraId="4B2794B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80AA4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10A343" w14:textId="77777777" w:rsidR="001E41F3" w:rsidRDefault="001E41F3">
            <w:pPr>
              <w:pStyle w:val="CRCoverPage"/>
              <w:spacing w:after="0"/>
              <w:jc w:val="center"/>
              <w:rPr>
                <w:b/>
                <w:caps/>
                <w:noProof/>
              </w:rPr>
            </w:pPr>
            <w:r>
              <w:rPr>
                <w:b/>
                <w:caps/>
                <w:noProof/>
              </w:rPr>
              <w:t>N</w:t>
            </w:r>
          </w:p>
        </w:tc>
        <w:tc>
          <w:tcPr>
            <w:tcW w:w="2977" w:type="dxa"/>
            <w:gridSpan w:val="4"/>
          </w:tcPr>
          <w:p w14:paraId="1853E96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2EDB41" w14:textId="77777777" w:rsidR="001E41F3" w:rsidRDefault="001E41F3">
            <w:pPr>
              <w:pStyle w:val="CRCoverPage"/>
              <w:spacing w:after="0"/>
              <w:ind w:left="99"/>
              <w:rPr>
                <w:noProof/>
              </w:rPr>
            </w:pPr>
          </w:p>
        </w:tc>
      </w:tr>
      <w:tr w:rsidR="001E41F3" w14:paraId="62757686" w14:textId="77777777" w:rsidTr="00547111">
        <w:tc>
          <w:tcPr>
            <w:tcW w:w="2694" w:type="dxa"/>
            <w:gridSpan w:val="2"/>
            <w:tcBorders>
              <w:left w:val="single" w:sz="4" w:space="0" w:color="auto"/>
            </w:tcBorders>
          </w:tcPr>
          <w:p w14:paraId="0607ACD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7F64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55CB8" w14:textId="77777777" w:rsidR="001E41F3" w:rsidRDefault="004E1669">
            <w:pPr>
              <w:pStyle w:val="CRCoverPage"/>
              <w:spacing w:after="0"/>
              <w:jc w:val="center"/>
              <w:rPr>
                <w:b/>
                <w:caps/>
                <w:noProof/>
              </w:rPr>
            </w:pPr>
            <w:r>
              <w:rPr>
                <w:b/>
                <w:caps/>
                <w:noProof/>
              </w:rPr>
              <w:t>X</w:t>
            </w:r>
          </w:p>
        </w:tc>
        <w:tc>
          <w:tcPr>
            <w:tcW w:w="2977" w:type="dxa"/>
            <w:gridSpan w:val="4"/>
          </w:tcPr>
          <w:p w14:paraId="6B32A95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96D4FC" w14:textId="77777777" w:rsidR="001E41F3" w:rsidRDefault="00145D43">
            <w:pPr>
              <w:pStyle w:val="CRCoverPage"/>
              <w:spacing w:after="0"/>
              <w:ind w:left="99"/>
              <w:rPr>
                <w:noProof/>
              </w:rPr>
            </w:pPr>
            <w:r>
              <w:rPr>
                <w:noProof/>
              </w:rPr>
              <w:t xml:space="preserve">TS/TR ... CR ... </w:t>
            </w:r>
          </w:p>
        </w:tc>
      </w:tr>
      <w:tr w:rsidR="001E41F3" w14:paraId="1684C270" w14:textId="77777777" w:rsidTr="00547111">
        <w:tc>
          <w:tcPr>
            <w:tcW w:w="2694" w:type="dxa"/>
            <w:gridSpan w:val="2"/>
            <w:tcBorders>
              <w:left w:val="single" w:sz="4" w:space="0" w:color="auto"/>
            </w:tcBorders>
          </w:tcPr>
          <w:p w14:paraId="4F50EE9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EC1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A4868C" w14:textId="77777777" w:rsidR="001E41F3" w:rsidRDefault="004E1669">
            <w:pPr>
              <w:pStyle w:val="CRCoverPage"/>
              <w:spacing w:after="0"/>
              <w:jc w:val="center"/>
              <w:rPr>
                <w:b/>
                <w:caps/>
                <w:noProof/>
              </w:rPr>
            </w:pPr>
            <w:r>
              <w:rPr>
                <w:b/>
                <w:caps/>
                <w:noProof/>
              </w:rPr>
              <w:t>X</w:t>
            </w:r>
          </w:p>
        </w:tc>
        <w:tc>
          <w:tcPr>
            <w:tcW w:w="2977" w:type="dxa"/>
            <w:gridSpan w:val="4"/>
          </w:tcPr>
          <w:p w14:paraId="2CCAAE7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93933F" w14:textId="77777777" w:rsidR="001E41F3" w:rsidRDefault="00145D43">
            <w:pPr>
              <w:pStyle w:val="CRCoverPage"/>
              <w:spacing w:after="0"/>
              <w:ind w:left="99"/>
              <w:rPr>
                <w:noProof/>
              </w:rPr>
            </w:pPr>
            <w:r>
              <w:rPr>
                <w:noProof/>
              </w:rPr>
              <w:t xml:space="preserve">TS/TR ... CR ... </w:t>
            </w:r>
          </w:p>
        </w:tc>
      </w:tr>
      <w:tr w:rsidR="001E41F3" w14:paraId="0B4A0C13" w14:textId="77777777" w:rsidTr="00547111">
        <w:tc>
          <w:tcPr>
            <w:tcW w:w="2694" w:type="dxa"/>
            <w:gridSpan w:val="2"/>
            <w:tcBorders>
              <w:left w:val="single" w:sz="4" w:space="0" w:color="auto"/>
            </w:tcBorders>
          </w:tcPr>
          <w:p w14:paraId="7E24018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5C67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F2B561" w14:textId="77777777" w:rsidR="001E41F3" w:rsidRDefault="004E1669">
            <w:pPr>
              <w:pStyle w:val="CRCoverPage"/>
              <w:spacing w:after="0"/>
              <w:jc w:val="center"/>
              <w:rPr>
                <w:b/>
                <w:caps/>
                <w:noProof/>
              </w:rPr>
            </w:pPr>
            <w:r>
              <w:rPr>
                <w:b/>
                <w:caps/>
                <w:noProof/>
              </w:rPr>
              <w:t>X</w:t>
            </w:r>
          </w:p>
        </w:tc>
        <w:tc>
          <w:tcPr>
            <w:tcW w:w="2977" w:type="dxa"/>
            <w:gridSpan w:val="4"/>
          </w:tcPr>
          <w:p w14:paraId="372538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07E0D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247F66B" w14:textId="77777777" w:rsidTr="008863B9">
        <w:tc>
          <w:tcPr>
            <w:tcW w:w="2694" w:type="dxa"/>
            <w:gridSpan w:val="2"/>
            <w:tcBorders>
              <w:left w:val="single" w:sz="4" w:space="0" w:color="auto"/>
            </w:tcBorders>
          </w:tcPr>
          <w:p w14:paraId="32BDF890" w14:textId="77777777" w:rsidR="001E41F3" w:rsidRDefault="001E41F3">
            <w:pPr>
              <w:pStyle w:val="CRCoverPage"/>
              <w:spacing w:after="0"/>
              <w:rPr>
                <w:b/>
                <w:i/>
                <w:noProof/>
              </w:rPr>
            </w:pPr>
          </w:p>
        </w:tc>
        <w:tc>
          <w:tcPr>
            <w:tcW w:w="6946" w:type="dxa"/>
            <w:gridSpan w:val="9"/>
            <w:tcBorders>
              <w:right w:val="single" w:sz="4" w:space="0" w:color="auto"/>
            </w:tcBorders>
          </w:tcPr>
          <w:p w14:paraId="3CF586FA" w14:textId="77777777" w:rsidR="001E41F3" w:rsidRDefault="001E41F3">
            <w:pPr>
              <w:pStyle w:val="CRCoverPage"/>
              <w:spacing w:after="0"/>
              <w:rPr>
                <w:noProof/>
              </w:rPr>
            </w:pPr>
          </w:p>
        </w:tc>
      </w:tr>
      <w:tr w:rsidR="001E41F3" w14:paraId="7709C698" w14:textId="77777777" w:rsidTr="008863B9">
        <w:tc>
          <w:tcPr>
            <w:tcW w:w="2694" w:type="dxa"/>
            <w:gridSpan w:val="2"/>
            <w:tcBorders>
              <w:left w:val="single" w:sz="4" w:space="0" w:color="auto"/>
              <w:bottom w:val="single" w:sz="4" w:space="0" w:color="auto"/>
            </w:tcBorders>
          </w:tcPr>
          <w:p w14:paraId="0DC5394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3C497" w14:textId="172EB48C" w:rsidR="001E41F3" w:rsidRDefault="008127A3" w:rsidP="009C6E63">
            <w:pPr>
              <w:pStyle w:val="CRCoverPage"/>
              <w:spacing w:after="0"/>
              <w:ind w:left="100"/>
              <w:rPr>
                <w:noProof/>
              </w:rPr>
            </w:pPr>
            <w:r>
              <w:rPr>
                <w:noProof/>
              </w:rPr>
              <w:t>This CR does not change the OpenAPI file.</w:t>
            </w:r>
            <w:bookmarkStart w:id="2" w:name="_GoBack"/>
            <w:bookmarkEnd w:id="2"/>
          </w:p>
        </w:tc>
      </w:tr>
      <w:tr w:rsidR="008863B9" w:rsidRPr="008863B9" w14:paraId="2AA985A2" w14:textId="77777777" w:rsidTr="008863B9">
        <w:tc>
          <w:tcPr>
            <w:tcW w:w="2694" w:type="dxa"/>
            <w:gridSpan w:val="2"/>
            <w:tcBorders>
              <w:top w:val="single" w:sz="4" w:space="0" w:color="auto"/>
              <w:bottom w:val="single" w:sz="4" w:space="0" w:color="auto"/>
            </w:tcBorders>
          </w:tcPr>
          <w:p w14:paraId="4D14AB1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F413D4" w14:textId="77777777" w:rsidR="008863B9" w:rsidRPr="008863B9" w:rsidRDefault="008863B9">
            <w:pPr>
              <w:pStyle w:val="CRCoverPage"/>
              <w:spacing w:after="0"/>
              <w:ind w:left="100"/>
              <w:rPr>
                <w:noProof/>
                <w:sz w:val="8"/>
                <w:szCs w:val="8"/>
              </w:rPr>
            </w:pPr>
          </w:p>
        </w:tc>
      </w:tr>
      <w:tr w:rsidR="008863B9" w14:paraId="29AC0045" w14:textId="77777777" w:rsidTr="008863B9">
        <w:tc>
          <w:tcPr>
            <w:tcW w:w="2694" w:type="dxa"/>
            <w:gridSpan w:val="2"/>
            <w:tcBorders>
              <w:top w:val="single" w:sz="4" w:space="0" w:color="auto"/>
              <w:left w:val="single" w:sz="4" w:space="0" w:color="auto"/>
              <w:bottom w:val="single" w:sz="4" w:space="0" w:color="auto"/>
            </w:tcBorders>
          </w:tcPr>
          <w:p w14:paraId="447854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531726" w14:textId="77777777" w:rsidR="008863B9" w:rsidRDefault="008863B9">
            <w:pPr>
              <w:pStyle w:val="CRCoverPage"/>
              <w:spacing w:after="0"/>
              <w:ind w:left="100"/>
              <w:rPr>
                <w:noProof/>
              </w:rPr>
            </w:pPr>
          </w:p>
        </w:tc>
      </w:tr>
    </w:tbl>
    <w:p w14:paraId="46932D62" w14:textId="77777777" w:rsidR="001E41F3" w:rsidRDefault="001E41F3">
      <w:pPr>
        <w:pStyle w:val="CRCoverPage"/>
        <w:spacing w:after="0"/>
        <w:rPr>
          <w:noProof/>
          <w:sz w:val="8"/>
          <w:szCs w:val="8"/>
        </w:rPr>
      </w:pPr>
    </w:p>
    <w:p w14:paraId="1740EC09"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0F7322" w14:textId="50C0B85E" w:rsidR="002826C9" w:rsidRPr="002826C9" w:rsidRDefault="00BD71E2" w:rsidP="002826C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3" w:name="_Toc25270634"/>
      <w:bookmarkStart w:id="4" w:name="_Toc27741761"/>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bookmarkEnd w:id="3"/>
      <w:bookmarkEnd w:id="4"/>
    </w:p>
    <w:p w14:paraId="4ABC66F5" w14:textId="77777777" w:rsidR="00FE199D" w:rsidRDefault="00FE199D" w:rsidP="002826C9"/>
    <w:p w14:paraId="0E9EA07B" w14:textId="77777777" w:rsidR="00FE199D" w:rsidRPr="00544965" w:rsidRDefault="00FE199D" w:rsidP="00FE199D">
      <w:pPr>
        <w:pStyle w:val="5"/>
      </w:pPr>
      <w:r w:rsidRPr="00544965">
        <w:t>5.2.2.2.2</w:t>
      </w:r>
      <w:r w:rsidRPr="00544965">
        <w:tab/>
        <w:t>5G AKA</w:t>
      </w:r>
    </w:p>
    <w:p w14:paraId="767F49B9" w14:textId="77777777" w:rsidR="00FE199D" w:rsidRPr="00544965" w:rsidRDefault="00FE199D" w:rsidP="00FE199D">
      <w:r w:rsidRPr="00544965">
        <w:t>In this procedure, the NF Service Consumer (AMF) requests the authentication of the UE by providing UE related information and the serving network name and the 5G AKA is selected. The NF Service Consumer (AMF) shall then return to the AUSF the result received from the UE:</w:t>
      </w:r>
    </w:p>
    <w:p w14:paraId="0C3C4382" w14:textId="77777777" w:rsidR="00FE199D" w:rsidRPr="00544965" w:rsidRDefault="00FE199D" w:rsidP="00FE199D">
      <w:pPr>
        <w:pStyle w:val="TH"/>
      </w:pPr>
    </w:p>
    <w:p w14:paraId="7EF68B18" w14:textId="77777777" w:rsidR="00FE199D" w:rsidRPr="00544965" w:rsidRDefault="00FE199D" w:rsidP="00FE199D">
      <w:pPr>
        <w:pStyle w:val="TH"/>
      </w:pPr>
      <w:r w:rsidRPr="00544965">
        <w:object w:dxaOrig="11413" w:dyaOrig="4610" w14:anchorId="39A875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94.05pt" o:ole="">
            <v:imagedata r:id="rId14" o:title=""/>
          </v:shape>
          <o:OLEObject Type="Embed" ProgID="Visio.Drawing.11" ShapeID="_x0000_i1025" DrawAspect="Content" ObjectID="_1651596289" r:id="rId15"/>
        </w:object>
      </w:r>
    </w:p>
    <w:p w14:paraId="534312C0" w14:textId="77777777" w:rsidR="00FE199D" w:rsidRPr="00544965" w:rsidRDefault="00FE199D" w:rsidP="00FE199D">
      <w:pPr>
        <w:pStyle w:val="TF"/>
      </w:pPr>
      <w:r w:rsidRPr="00544965">
        <w:t>Figure 5.2.2.2.2-1: 5G AKA</w:t>
      </w:r>
    </w:p>
    <w:p w14:paraId="4F33337B" w14:textId="77777777" w:rsidR="00FE199D" w:rsidRPr="00544965" w:rsidRDefault="00FE199D" w:rsidP="00FE199D">
      <w:pPr>
        <w:pStyle w:val="B1"/>
      </w:pPr>
      <w:r w:rsidRPr="00544965">
        <w:t>1.</w:t>
      </w:r>
      <w:r w:rsidRPr="00544965">
        <w:tab/>
        <w:t>The NF Service Consumer (AMF) shall send a POST request to the AUSF. The payload of the body shall contain at least the UE Id and the Serving Network Name.</w:t>
      </w:r>
    </w:p>
    <w:p w14:paraId="7A4AC674" w14:textId="325C3412" w:rsidR="00FE199D" w:rsidRPr="00544965" w:rsidRDefault="00FE199D" w:rsidP="00FE199D">
      <w:pPr>
        <w:pStyle w:val="B1"/>
      </w:pPr>
      <w:r w:rsidRPr="00544965">
        <w:t>2a.</w:t>
      </w:r>
      <w:r w:rsidRPr="00544965">
        <w:tab/>
      </w:r>
      <w:proofErr w:type="gramStart"/>
      <w:r w:rsidRPr="00544965">
        <w:t>On</w:t>
      </w:r>
      <w:proofErr w:type="gramEnd"/>
      <w:r w:rsidRPr="00544965">
        <w:t xml:space="preserve"> success, "201 Created" shall be returned. The payload body shall contain the representation of the resource created and the "Location" header shall contain the URI of the created resource (e.g. .../v1/</w:t>
      </w:r>
      <w:proofErr w:type="spellStart"/>
      <w:r w:rsidRPr="00544965">
        <w:t>ue_authentications</w:t>
      </w:r>
      <w:proofErr w:type="spellEnd"/>
      <w:proofErr w:type="gramStart"/>
      <w:r w:rsidRPr="00544965">
        <w:t>/{</w:t>
      </w:r>
      <w:proofErr w:type="spellStart"/>
      <w:proofErr w:type="gramEnd"/>
      <w:r w:rsidRPr="00544965">
        <w:t>authCtxId</w:t>
      </w:r>
      <w:proofErr w:type="spellEnd"/>
      <w:r w:rsidRPr="00544965">
        <w:t xml:space="preserve">}). The AUSF generates a sub-resource "5g-aka-confirmation". </w:t>
      </w:r>
      <w:ins w:id="5" w:author="Huawei" w:date="2020-05-20T14:14:00Z">
        <w:r w:rsidR="002F4F26">
          <w:t xml:space="preserve">There shall be only one </w:t>
        </w:r>
        <w:r w:rsidR="002F4F26" w:rsidRPr="00544965">
          <w:t>sub-resource "5g-aka-confirmation"</w:t>
        </w:r>
        <w:r w:rsidR="002F4F26">
          <w:t xml:space="preserve"> per UE per Serving Network identified by the </w:t>
        </w:r>
        <w:proofErr w:type="spellStart"/>
        <w:r w:rsidR="002F4F26">
          <w:t>supiOrSuci</w:t>
        </w:r>
        <w:proofErr w:type="spellEnd"/>
        <w:r w:rsidR="002F4F26">
          <w:t xml:space="preserve"> and </w:t>
        </w:r>
        <w:proofErr w:type="spellStart"/>
        <w:r w:rsidR="002F4F26" w:rsidRPr="00B3056F">
          <w:t>servingNetworkName</w:t>
        </w:r>
        <w:proofErr w:type="spellEnd"/>
        <w:r w:rsidR="002F4F26">
          <w:t xml:space="preserve"> in </w:t>
        </w:r>
        <w:proofErr w:type="spellStart"/>
        <w:r w:rsidR="002F4F26" w:rsidRPr="00544965">
          <w:t>AuthenticationInfo</w:t>
        </w:r>
        <w:proofErr w:type="spellEnd"/>
        <w:r w:rsidR="002F4F26">
          <w:t xml:space="preserve">. </w:t>
        </w:r>
      </w:ins>
      <w:r w:rsidRPr="00544965">
        <w:t xml:space="preserve">The AUSF shall provide </w:t>
      </w:r>
      <w:proofErr w:type="gramStart"/>
      <w:r w:rsidRPr="00544965">
        <w:t>an</w:t>
      </w:r>
      <w:proofErr w:type="gramEnd"/>
      <w:r w:rsidRPr="00544965">
        <w:t xml:space="preserve"> hypermedia link towards this sub-resource in the payload to indicate to the AMF where it shall send a PUT for the confirmation.</w:t>
      </w:r>
    </w:p>
    <w:p w14:paraId="21AC4901" w14:textId="77777777" w:rsidR="00FE199D" w:rsidRPr="00544965" w:rsidRDefault="00FE199D" w:rsidP="00FE199D">
      <w:pPr>
        <w:pStyle w:val="B1"/>
      </w:pPr>
      <w:r w:rsidRPr="00544965">
        <w:t>2b.</w:t>
      </w:r>
      <w:r w:rsidRPr="00544965">
        <w:tab/>
      </w:r>
      <w:proofErr w:type="gramStart"/>
      <w:r w:rsidRPr="00544965">
        <w:t>On</w:t>
      </w:r>
      <w:proofErr w:type="gramEnd"/>
      <w:r w:rsidRPr="00544965">
        <w:t xml:space="preserve"> failure, one of the HTTP status code listed in table 6.1.7.3-1 shall be returned with the message body containing a </w:t>
      </w:r>
      <w:proofErr w:type="spellStart"/>
      <w:r w:rsidRPr="00544965">
        <w:t>ProblemDetails</w:t>
      </w:r>
      <w:proofErr w:type="spellEnd"/>
      <w:r w:rsidRPr="00544965">
        <w:t xml:space="preserve"> structure with the "cause" attribute set to one of the application error listed in Table 6.1.7.3-1. If the serving network is not authorized, the AUSF shall use the SERVING_NETWORK_NOT_AUTHORIZED "cause".</w:t>
      </w:r>
    </w:p>
    <w:p w14:paraId="69795E63" w14:textId="77777777" w:rsidR="00FE199D" w:rsidRDefault="00FE199D" w:rsidP="00FE199D">
      <w:pPr>
        <w:pStyle w:val="B1"/>
      </w:pPr>
      <w:r w:rsidRPr="00544965">
        <w:t>3.</w:t>
      </w:r>
      <w:r w:rsidRPr="00544965">
        <w:tab/>
        <w:t>Based on the relation type, the NF Service Consumer (AMF) deduces that it shall send a PUT containing the "RES*" provided by the UE to the URI provided by the AUSF or derived by itself.</w:t>
      </w:r>
      <w:r>
        <w:t xml:space="preserve"> The </w:t>
      </w:r>
      <w:r w:rsidRPr="00544965">
        <w:t>NF Service Consumer</w:t>
      </w:r>
      <w:r>
        <w:t xml:space="preserve"> (AMF) shall also send a PUT containing null value in the RES* to indicate the failure to the AUSF for the following cases:</w:t>
      </w:r>
    </w:p>
    <w:p w14:paraId="7026F08D" w14:textId="77777777" w:rsidR="00FE199D" w:rsidRDefault="00FE199D" w:rsidP="00FE199D">
      <w:pPr>
        <w:pStyle w:val="B2"/>
      </w:pPr>
      <w:r>
        <w:t>-</w:t>
      </w:r>
      <w:r>
        <w:tab/>
      </w:r>
      <w:proofErr w:type="gramStart"/>
      <w:r>
        <w:t>if</w:t>
      </w:r>
      <w:proofErr w:type="gramEnd"/>
      <w:r>
        <w:t xml:space="preserve"> the UE</w:t>
      </w:r>
      <w:r w:rsidRPr="00D3436E">
        <w:t xml:space="preserve"> is not reached, and the RES* is never received by the </w:t>
      </w:r>
      <w:r w:rsidRPr="00544965">
        <w:t>NF Service Consumer</w:t>
      </w:r>
      <w:r>
        <w:t xml:space="preserve"> (AMF);</w:t>
      </w:r>
    </w:p>
    <w:p w14:paraId="20E74357" w14:textId="77777777" w:rsidR="00FE199D" w:rsidRDefault="00FE199D" w:rsidP="00FE199D">
      <w:pPr>
        <w:pStyle w:val="B2"/>
      </w:pPr>
      <w:r>
        <w:t>-</w:t>
      </w:r>
      <w:r>
        <w:tab/>
      </w:r>
      <w:proofErr w:type="gramStart"/>
      <w:r>
        <w:t>the</w:t>
      </w:r>
      <w:proofErr w:type="gramEnd"/>
      <w:r>
        <w:t xml:space="preserve"> </w:t>
      </w:r>
      <w:proofErr w:type="spellStart"/>
      <w:r>
        <w:t>comparation</w:t>
      </w:r>
      <w:proofErr w:type="spellEnd"/>
      <w:r>
        <w:t xml:space="preserve"> of the HRES* and HXRES* is unsuccessful in the </w:t>
      </w:r>
      <w:r w:rsidRPr="00544965">
        <w:t>NF Service Consumer</w:t>
      </w:r>
      <w:r>
        <w:t xml:space="preserve"> (AMF);</w:t>
      </w:r>
    </w:p>
    <w:p w14:paraId="630F2CA8" w14:textId="77777777" w:rsidR="00FE199D" w:rsidRPr="00544965" w:rsidRDefault="00FE199D" w:rsidP="00FE199D">
      <w:pPr>
        <w:pStyle w:val="B2"/>
      </w:pPr>
      <w:r>
        <w:t>-</w:t>
      </w:r>
      <w:r>
        <w:tab/>
      </w:r>
      <w:proofErr w:type="gramStart"/>
      <w:r>
        <w:t>the</w:t>
      </w:r>
      <w:proofErr w:type="gramEnd"/>
      <w:r>
        <w:t xml:space="preserve"> authentication failure is received from the UE, e.g. synchronization failure or MAC failure;</w:t>
      </w:r>
    </w:p>
    <w:p w14:paraId="583110E1" w14:textId="77777777" w:rsidR="00FE199D" w:rsidRPr="00544965" w:rsidRDefault="00FE199D" w:rsidP="00FE199D">
      <w:pPr>
        <w:pStyle w:val="B1"/>
      </w:pPr>
      <w:r w:rsidRPr="00544965">
        <w:t>4a.</w:t>
      </w:r>
      <w:r w:rsidRPr="00544965">
        <w:tab/>
      </w:r>
      <w:proofErr w:type="gramStart"/>
      <w:r w:rsidRPr="00544965">
        <w:t>On</w:t>
      </w:r>
      <w:proofErr w:type="gramEnd"/>
      <w:r w:rsidRPr="00544965">
        <w:t xml:space="preserve"> success, "200 OK" shall be returned.</w:t>
      </w:r>
      <w:r>
        <w:t xml:space="preserve"> If the UE is not authenticated, e.g. the verification of the RES* was not successful in the AUSF, the AUSF shall set the value of </w:t>
      </w:r>
      <w:proofErr w:type="spellStart"/>
      <w:r>
        <w:t>AuthResult</w:t>
      </w:r>
      <w:proofErr w:type="spellEnd"/>
      <w:r>
        <w:t xml:space="preserve"> to AUTHENTICATION_FAILURE.</w:t>
      </w:r>
    </w:p>
    <w:p w14:paraId="6D617E7F" w14:textId="77777777" w:rsidR="00FE199D" w:rsidRPr="00544965" w:rsidRDefault="00FE199D" w:rsidP="00FE199D">
      <w:pPr>
        <w:pStyle w:val="B1"/>
      </w:pPr>
      <w:r w:rsidRPr="00544965">
        <w:t>4b.</w:t>
      </w:r>
      <w:r w:rsidRPr="00544965">
        <w:tab/>
      </w:r>
      <w:proofErr w:type="gramStart"/>
      <w:r w:rsidRPr="00544965">
        <w:t>On</w:t>
      </w:r>
      <w:proofErr w:type="gramEnd"/>
      <w:r w:rsidRPr="00544965">
        <w:t xml:space="preserve"> failure, one of the HTTP status code listed in table 6.1.7.3-1 shall be returned with the message body containing a </w:t>
      </w:r>
      <w:proofErr w:type="spellStart"/>
      <w:r w:rsidRPr="00544965">
        <w:t>ProblemDetails</w:t>
      </w:r>
      <w:proofErr w:type="spellEnd"/>
      <w:r w:rsidRPr="00544965">
        <w:t xml:space="preserve"> structure with the "cause" attribute set to one of the application error listed in Table 6.1.7.3-1.</w:t>
      </w:r>
    </w:p>
    <w:p w14:paraId="38C6B206" w14:textId="77777777" w:rsidR="00FE199D" w:rsidRPr="00FE199D" w:rsidRDefault="00FE199D" w:rsidP="002826C9"/>
    <w:p w14:paraId="385BEFDE" w14:textId="77777777" w:rsidR="002826C9" w:rsidRPr="009854A4" w:rsidRDefault="002826C9" w:rsidP="002826C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68B8EC39" w14:textId="77777777" w:rsidR="002826C9" w:rsidRDefault="002826C9" w:rsidP="002826C9"/>
    <w:p w14:paraId="2B6D7F5F" w14:textId="77777777" w:rsidR="002F4F26" w:rsidRPr="00544965" w:rsidRDefault="002F4F26" w:rsidP="002F4F26">
      <w:pPr>
        <w:pStyle w:val="6"/>
      </w:pPr>
      <w:bookmarkStart w:id="6" w:name="_Toc25270643"/>
      <w:bookmarkStart w:id="7" w:name="_Toc34310296"/>
      <w:bookmarkStart w:id="8" w:name="_Toc36464818"/>
      <w:r w:rsidRPr="00544965">
        <w:t>5.2.2.2.3.2</w:t>
      </w:r>
      <w:r w:rsidRPr="00544965">
        <w:tab/>
        <w:t>EAP method: EAP-AKA'</w:t>
      </w:r>
      <w:bookmarkEnd w:id="6"/>
      <w:bookmarkEnd w:id="7"/>
      <w:bookmarkEnd w:id="8"/>
    </w:p>
    <w:p w14:paraId="22BC275F" w14:textId="77777777" w:rsidR="002F4F26" w:rsidRPr="00544965" w:rsidRDefault="002F4F26" w:rsidP="002F4F26">
      <w:r w:rsidRPr="00544965">
        <w:t>EAP-AKA' is the EAP method used in this procedure</w:t>
      </w:r>
    </w:p>
    <w:p w14:paraId="273F2268" w14:textId="77777777" w:rsidR="002F4F26" w:rsidRPr="00544965" w:rsidRDefault="002F4F26" w:rsidP="002F4F26">
      <w:pPr>
        <w:pStyle w:val="TH"/>
      </w:pPr>
    </w:p>
    <w:p w14:paraId="3C17C0C8" w14:textId="77777777" w:rsidR="002F4F26" w:rsidRPr="00544965" w:rsidRDefault="002F4F26" w:rsidP="002F4F26">
      <w:pPr>
        <w:pStyle w:val="TH"/>
        <w:rPr>
          <w:i/>
        </w:rPr>
      </w:pPr>
      <w:r w:rsidRPr="00544965">
        <w:object w:dxaOrig="11413" w:dyaOrig="6310" w14:anchorId="317688DE">
          <v:shape id="_x0000_i1026" type="#_x0000_t75" style="width:481.55pt;height:266.05pt" o:ole="">
            <v:imagedata r:id="rId16" o:title=""/>
          </v:shape>
          <o:OLEObject Type="Embed" ProgID="Visio.Drawing.11" ShapeID="_x0000_i1026" DrawAspect="Content" ObjectID="_1651596290" r:id="rId17"/>
        </w:object>
      </w:r>
    </w:p>
    <w:p w14:paraId="764B79B1" w14:textId="77777777" w:rsidR="002F4F26" w:rsidRPr="00544965" w:rsidRDefault="002F4F26" w:rsidP="002F4F26">
      <w:pPr>
        <w:pStyle w:val="TF"/>
      </w:pPr>
      <w:r w:rsidRPr="00544965">
        <w:t>Figure 5.2.2.2.3-1: EAP-based authentication with EAP-AKA' method</w:t>
      </w:r>
    </w:p>
    <w:p w14:paraId="48886E9D" w14:textId="77777777" w:rsidR="002F4F26" w:rsidRPr="00544965" w:rsidRDefault="002F4F26" w:rsidP="002F4F26">
      <w:pPr>
        <w:pStyle w:val="B1"/>
      </w:pPr>
      <w:r w:rsidRPr="00544965">
        <w:t>1.</w:t>
      </w:r>
      <w:r w:rsidRPr="00544965">
        <w:tab/>
        <w:t>The NF Service Consumer (AMF) shall send a POST request to the AUSF. The payload of the body shall contain at least the UE Id, Serving Network Name.</w:t>
      </w:r>
    </w:p>
    <w:p w14:paraId="35086BDB" w14:textId="5B45190E" w:rsidR="002F4F26" w:rsidRPr="00544965" w:rsidRDefault="002F4F26" w:rsidP="002F4F26">
      <w:pPr>
        <w:pStyle w:val="B1"/>
      </w:pPr>
      <w:r w:rsidRPr="00544965">
        <w:t>2a.</w:t>
      </w:r>
      <w:r w:rsidRPr="00544965">
        <w:tab/>
      </w:r>
      <w:proofErr w:type="gramStart"/>
      <w:r w:rsidRPr="00544965">
        <w:t>On</w:t>
      </w:r>
      <w:proofErr w:type="gramEnd"/>
      <w:r w:rsidRPr="00544965">
        <w:t xml:space="preserve"> success, "201 Created" shall be returned. The payload body shall contain the representation of the resource generated and the "Location" header shall contain the URI of the generated resource (e.g. .../v1/</w:t>
      </w:r>
      <w:proofErr w:type="spellStart"/>
      <w:r w:rsidRPr="00544965">
        <w:t>ue_authentications</w:t>
      </w:r>
      <w:proofErr w:type="spellEnd"/>
      <w:proofErr w:type="gramStart"/>
      <w:r w:rsidRPr="00544965">
        <w:t>/{</w:t>
      </w:r>
      <w:proofErr w:type="spellStart"/>
      <w:proofErr w:type="gramEnd"/>
      <w:r w:rsidRPr="00544965">
        <w:t>authCtxId</w:t>
      </w:r>
      <w:proofErr w:type="spellEnd"/>
      <w:r w:rsidRPr="00544965">
        <w:t>}/</w:t>
      </w:r>
      <w:proofErr w:type="spellStart"/>
      <w:r w:rsidRPr="00544965">
        <w:t>eap</w:t>
      </w:r>
      <w:proofErr w:type="spellEnd"/>
      <w:r w:rsidRPr="00544965">
        <w:t>-session). The AUSF generates a sub-resource "</w:t>
      </w:r>
      <w:proofErr w:type="spellStart"/>
      <w:r w:rsidRPr="00544965">
        <w:t>eap</w:t>
      </w:r>
      <w:proofErr w:type="spellEnd"/>
      <w:r w:rsidRPr="00544965">
        <w:t xml:space="preserve">-session". </w:t>
      </w:r>
      <w:ins w:id="9" w:author="Huawei" w:date="2020-05-20T14:13:00Z">
        <w:r>
          <w:t xml:space="preserve">There shall be only one </w:t>
        </w:r>
        <w:r w:rsidRPr="00544965">
          <w:t>sub-resource "</w:t>
        </w:r>
        <w:proofErr w:type="spellStart"/>
        <w:r w:rsidRPr="00544965">
          <w:t>eap</w:t>
        </w:r>
        <w:proofErr w:type="spellEnd"/>
        <w:r w:rsidRPr="00544965">
          <w:t>-session"</w:t>
        </w:r>
        <w:r>
          <w:t xml:space="preserve"> per UE per Serving Network identified by the </w:t>
        </w:r>
        <w:proofErr w:type="spellStart"/>
        <w:r>
          <w:t>supiOrSuci</w:t>
        </w:r>
        <w:proofErr w:type="spellEnd"/>
        <w:r>
          <w:t xml:space="preserve"> and </w:t>
        </w:r>
        <w:proofErr w:type="spellStart"/>
        <w:r w:rsidRPr="00B3056F">
          <w:t>servingNetworkName</w:t>
        </w:r>
        <w:proofErr w:type="spellEnd"/>
        <w:r>
          <w:t xml:space="preserve"> in </w:t>
        </w:r>
        <w:proofErr w:type="spellStart"/>
        <w:r w:rsidRPr="00544965">
          <w:t>AuthenticationInfo</w:t>
        </w:r>
        <w:proofErr w:type="spellEnd"/>
        <w:r>
          <w:t xml:space="preserve">. </w:t>
        </w:r>
      </w:ins>
      <w:r w:rsidRPr="00544965">
        <w:t xml:space="preserve">The AUSF shall provide </w:t>
      </w:r>
      <w:proofErr w:type="gramStart"/>
      <w:r w:rsidRPr="00544965">
        <w:t>an</w:t>
      </w:r>
      <w:proofErr w:type="gramEnd"/>
      <w:r w:rsidRPr="00544965">
        <w:t xml:space="preserve"> hypermedia link towards this sub-resource in the payload to indicate to the AMF where it shall send a POST containing the EAP packet response. The body payload shall also contain the EAP packet EAP-Request/AKA'-Challenge.</w:t>
      </w:r>
    </w:p>
    <w:p w14:paraId="1F1E7CD7" w14:textId="77777777" w:rsidR="002F4F26" w:rsidRPr="00544965" w:rsidRDefault="002F4F26" w:rsidP="002F4F26">
      <w:pPr>
        <w:pStyle w:val="B1"/>
      </w:pPr>
      <w:r w:rsidRPr="00544965">
        <w:t>2b.</w:t>
      </w:r>
      <w:r w:rsidRPr="00544965">
        <w:tab/>
      </w:r>
      <w:proofErr w:type="gramStart"/>
      <w:r w:rsidRPr="00544965">
        <w:t>On</w:t>
      </w:r>
      <w:proofErr w:type="gramEnd"/>
      <w:r w:rsidRPr="00544965">
        <w:t xml:space="preserve"> failure, one of the HTTP status code listed in table 6.1.7.3-1 shall be returned with the message body containing a </w:t>
      </w:r>
      <w:proofErr w:type="spellStart"/>
      <w:r w:rsidRPr="00544965">
        <w:t>ProblemDetails</w:t>
      </w:r>
      <w:proofErr w:type="spellEnd"/>
      <w:r w:rsidRPr="00544965">
        <w:t xml:space="preserve"> structure with the "cause" attribute set to one of the application error listed in Table 6.1.7.3-1. In particular, if the serving network is not authorized, the AUSF shall use the "Cause" SERVING_NETWORK_NOT_AUTHORIZED.</w:t>
      </w:r>
    </w:p>
    <w:p w14:paraId="6FA7F422" w14:textId="77777777" w:rsidR="002F4F26" w:rsidRPr="00544965" w:rsidRDefault="002F4F26" w:rsidP="002F4F26">
      <w:pPr>
        <w:pStyle w:val="B1"/>
      </w:pPr>
      <w:r w:rsidRPr="00544965">
        <w:t>3.</w:t>
      </w:r>
      <w:r w:rsidRPr="00544965">
        <w:tab/>
        <w:t>Based on the relation type, the NF Service Consumer (AMF) shall send a POST request including the EAP-Response/AKA' Challenge received from the UE. The POST request is sent to the URI provided by the AUSF or derived by the NF Service Consumer (AMF).</w:t>
      </w:r>
    </w:p>
    <w:p w14:paraId="194DA6C1" w14:textId="77777777" w:rsidR="002F4F26" w:rsidRPr="00544965" w:rsidRDefault="002F4F26" w:rsidP="002F4F26">
      <w:pPr>
        <w:pStyle w:val="B1"/>
      </w:pPr>
      <w:r w:rsidRPr="00544965">
        <w:t>4a.</w:t>
      </w:r>
      <w:r w:rsidRPr="00544965">
        <w:tab/>
      </w:r>
      <w:proofErr w:type="gramStart"/>
      <w:r w:rsidRPr="00544965">
        <w:t>On</w:t>
      </w:r>
      <w:proofErr w:type="gramEnd"/>
      <w:r w:rsidRPr="00544965">
        <w:t xml:space="preserve"> success, and if the AUSF and the UE have indicated the use of protected successful result indications as in IETF</w:t>
      </w:r>
      <w:r>
        <w:t> </w:t>
      </w:r>
      <w:r w:rsidRPr="00544965">
        <w:t>RFC</w:t>
      </w:r>
      <w:r>
        <w:t> </w:t>
      </w:r>
      <w:r w:rsidRPr="00544965">
        <w:t>5448 [9]</w:t>
      </w:r>
      <w:r>
        <w:t xml:space="preserve"> (to </w:t>
      </w:r>
      <w:r w:rsidRPr="00352B11">
        <w:t>be super</w:t>
      </w:r>
      <w:r>
        <w:t>s</w:t>
      </w:r>
      <w:r w:rsidRPr="00352B11">
        <w:t>eded</w:t>
      </w:r>
      <w:r>
        <w:t xml:space="preserve"> by </w:t>
      </w:r>
      <w:r w:rsidRPr="007D02E9">
        <w:t>draft-ietf-emu-rfc5448bis [</w:t>
      </w:r>
      <w:r>
        <w:t>17</w:t>
      </w:r>
      <w:r w:rsidRPr="007D02E9">
        <w:t>]</w:t>
      </w:r>
      <w:r>
        <w:t>)</w:t>
      </w:r>
      <w:r w:rsidRPr="00544965">
        <w:t>, the AUSF shall reply with a "200 OK" HTTP message containing the EAP Request/AKA' Notification and an hypermedia link towards the sub-resource "</w:t>
      </w:r>
      <w:proofErr w:type="spellStart"/>
      <w:r w:rsidRPr="00544965">
        <w:t>eap</w:t>
      </w:r>
      <w:proofErr w:type="spellEnd"/>
      <w:r w:rsidRPr="00544965">
        <w:t>-session".</w:t>
      </w:r>
    </w:p>
    <w:p w14:paraId="5302EAE4" w14:textId="77777777" w:rsidR="002F4F26" w:rsidRPr="00544965" w:rsidRDefault="002F4F26" w:rsidP="002F4F26">
      <w:pPr>
        <w:pStyle w:val="B1"/>
      </w:pPr>
      <w:r w:rsidRPr="00544965">
        <w:lastRenderedPageBreak/>
        <w:t>4b.</w:t>
      </w:r>
      <w:r w:rsidRPr="00544965">
        <w:tab/>
      </w:r>
      <w:proofErr w:type="gramStart"/>
      <w:r w:rsidRPr="00544965">
        <w:t>On</w:t>
      </w:r>
      <w:proofErr w:type="gramEnd"/>
      <w:r w:rsidRPr="00544965">
        <w:t xml:space="preserve"> failure, one of the HTTP status code listed in table 6.1.7.3-1 shall be returned with the message body containing a </w:t>
      </w:r>
      <w:proofErr w:type="spellStart"/>
      <w:r w:rsidRPr="00544965">
        <w:t>ProblemDetails</w:t>
      </w:r>
      <w:proofErr w:type="spellEnd"/>
      <w:r w:rsidRPr="00544965">
        <w:t xml:space="preserve"> structure with the "cause" attribute set to one of the application error listed in Table 6.1.7.3-1.</w:t>
      </w:r>
    </w:p>
    <w:p w14:paraId="31FA102F" w14:textId="77777777" w:rsidR="002F4F26" w:rsidRPr="00544965" w:rsidRDefault="002F4F26" w:rsidP="002F4F26">
      <w:pPr>
        <w:pStyle w:val="NO"/>
      </w:pPr>
      <w:r w:rsidRPr="00544965">
        <w:t>NOTE: Steps 4 to 5 are optional.</w:t>
      </w:r>
    </w:p>
    <w:p w14:paraId="614BAF5E" w14:textId="77777777" w:rsidR="002F4F26" w:rsidRPr="00544965" w:rsidRDefault="002F4F26" w:rsidP="002F4F26">
      <w:pPr>
        <w:pStyle w:val="B1"/>
      </w:pPr>
      <w:r w:rsidRPr="00544965">
        <w:t>5.</w:t>
      </w:r>
      <w:r w:rsidRPr="00544965">
        <w:tab/>
        <w:t xml:space="preserve">The NF Service Consumer (AMF) shall send a POST request including the EAP Response/AKA' Notification received from the UE. The POST request is sent to the URI provided by the AUSF or derived by the NF Service </w:t>
      </w:r>
      <w:proofErr w:type="spellStart"/>
      <w:r w:rsidRPr="00544965">
        <w:t>Consumser</w:t>
      </w:r>
      <w:proofErr w:type="spellEnd"/>
      <w:r w:rsidRPr="00544965">
        <w:t xml:space="preserve"> (AMF).</w:t>
      </w:r>
    </w:p>
    <w:p w14:paraId="2F939040" w14:textId="77777777" w:rsidR="002F4F26" w:rsidRPr="00544965" w:rsidRDefault="002F4F26" w:rsidP="002F4F26">
      <w:pPr>
        <w:pStyle w:val="B1"/>
      </w:pPr>
      <w:r w:rsidRPr="00544965">
        <w:t>6a.</w:t>
      </w:r>
      <w:r w:rsidRPr="00544965">
        <w:tab/>
        <w:t xml:space="preserve">If the EAP authentication exchange is successfully completed (with or without the optional Notification Request/Response messages exchange), "200 OK" shall be returned to the NF Service Consumer (AMF). The payload shall contain the result of the authentication, an EAP success/failure and the </w:t>
      </w:r>
      <w:proofErr w:type="spellStart"/>
      <w:r w:rsidRPr="00544965">
        <w:t>Kseaf</w:t>
      </w:r>
      <w:proofErr w:type="spellEnd"/>
      <w:r w:rsidRPr="00544965">
        <w:t xml:space="preserve"> if the authentication is successful.</w:t>
      </w:r>
      <w:r>
        <w:t xml:space="preserve"> If the UE is not authenticated, the AUSF shall set the </w:t>
      </w:r>
      <w:proofErr w:type="spellStart"/>
      <w:r>
        <w:t>authResult</w:t>
      </w:r>
      <w:proofErr w:type="spellEnd"/>
      <w:r>
        <w:t xml:space="preserve"> to AUTHENTICATION_FAILURE.</w:t>
      </w:r>
    </w:p>
    <w:p w14:paraId="52347229" w14:textId="4B11BEB1" w:rsidR="002F4F26" w:rsidRDefault="002F4F26" w:rsidP="002F4F26">
      <w:pPr>
        <w:pStyle w:val="B1"/>
      </w:pPr>
      <w:r w:rsidRPr="00544965">
        <w:t>6b.</w:t>
      </w:r>
      <w:r w:rsidRPr="00544965">
        <w:tab/>
      </w:r>
      <w:proofErr w:type="gramStart"/>
      <w:r w:rsidRPr="00544965">
        <w:t>On</w:t>
      </w:r>
      <w:proofErr w:type="gramEnd"/>
      <w:r w:rsidRPr="00544965">
        <w:t xml:space="preserve"> failure, one of the HTTP status code listed in table 6.1.7.3-1 shall be returned with the message body containing a </w:t>
      </w:r>
      <w:proofErr w:type="spellStart"/>
      <w:r w:rsidRPr="00544965">
        <w:t>ProblemDetails</w:t>
      </w:r>
      <w:proofErr w:type="spellEnd"/>
      <w:r w:rsidRPr="00544965">
        <w:t xml:space="preserve"> structure with the "cause" attribute set to one of the application error listed in Table 6.1.7.3-1.</w:t>
      </w:r>
    </w:p>
    <w:p w14:paraId="410C61D7" w14:textId="77777777" w:rsidR="002F4F26" w:rsidRPr="002826C9" w:rsidRDefault="002F4F26" w:rsidP="002826C9"/>
    <w:p w14:paraId="194B2BA3" w14:textId="77777777" w:rsidR="002826C9" w:rsidRPr="009854A4" w:rsidRDefault="002826C9" w:rsidP="002826C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6E63AB1E" w14:textId="604BA716" w:rsidR="00411396" w:rsidRPr="00FD59BF" w:rsidRDefault="00411396" w:rsidP="00411396">
      <w:pPr>
        <w:pStyle w:val="B1"/>
      </w:pPr>
    </w:p>
    <w:p w14:paraId="0546CB94" w14:textId="77777777" w:rsidR="00FD59BF" w:rsidRPr="00544965" w:rsidRDefault="00FD59BF" w:rsidP="00FD59BF">
      <w:pPr>
        <w:pStyle w:val="5"/>
      </w:pPr>
      <w:bookmarkStart w:id="10" w:name="_Toc25270679"/>
      <w:bookmarkStart w:id="11" w:name="_Toc34310334"/>
      <w:bookmarkStart w:id="12" w:name="_Toc36464856"/>
      <w:r w:rsidRPr="00544965">
        <w:t>6.1.3.3.2</w:t>
      </w:r>
      <w:r w:rsidRPr="00544965">
        <w:tab/>
        <w:t>Resource Definition</w:t>
      </w:r>
      <w:bookmarkEnd w:id="10"/>
      <w:bookmarkEnd w:id="11"/>
      <w:bookmarkEnd w:id="12"/>
    </w:p>
    <w:p w14:paraId="07FCADF5" w14:textId="77777777" w:rsidR="00FD59BF" w:rsidRPr="00544965" w:rsidRDefault="00FD59BF" w:rsidP="00FD59BF">
      <w:r w:rsidRPr="00544965">
        <w:t xml:space="preserve">Resource URI: </w:t>
      </w:r>
      <w:r w:rsidRPr="00544965">
        <w:rPr>
          <w:b/>
        </w:rPr>
        <w:t>{apiRoot}/nausf-auth/v1/ue-authentications</w:t>
      </w:r>
      <w:proofErr w:type="gramStart"/>
      <w:r w:rsidRPr="00544965">
        <w:rPr>
          <w:b/>
        </w:rPr>
        <w:t>/{</w:t>
      </w:r>
      <w:proofErr w:type="gramEnd"/>
      <w:r w:rsidRPr="00544965">
        <w:rPr>
          <w:b/>
        </w:rPr>
        <w:t>authCtxId}/5g-aka-confirmation</w:t>
      </w:r>
    </w:p>
    <w:p w14:paraId="03AA4488" w14:textId="77777777" w:rsidR="00FD59BF" w:rsidRPr="00544965" w:rsidRDefault="00FD59BF" w:rsidP="00FD59BF">
      <w:pPr>
        <w:rPr>
          <w:rFonts w:ascii="Arial" w:hAnsi="Arial" w:cs="Arial"/>
        </w:rPr>
      </w:pPr>
      <w:r w:rsidRPr="00544965">
        <w:t>This resource shall support the resource URI variables defined in table 6.1.3.2.2-1</w:t>
      </w:r>
      <w:r w:rsidRPr="00544965">
        <w:rPr>
          <w:rFonts w:ascii="Arial" w:hAnsi="Arial" w:cs="Arial"/>
        </w:rPr>
        <w:t>.</w:t>
      </w:r>
    </w:p>
    <w:p w14:paraId="3613D58C" w14:textId="77777777" w:rsidR="00FD59BF" w:rsidRPr="00544965" w:rsidRDefault="00FD59BF" w:rsidP="00FD59BF">
      <w:pPr>
        <w:pStyle w:val="TH"/>
        <w:rPr>
          <w:rFonts w:cs="Arial"/>
        </w:rPr>
      </w:pPr>
      <w:r w:rsidRPr="00544965">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FD59BF" w:rsidRPr="00544965" w14:paraId="3127AA48" w14:textId="77777777" w:rsidTr="00EB2A8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1F421EB" w14:textId="77777777" w:rsidR="00FD59BF" w:rsidRPr="00544965" w:rsidRDefault="00FD59BF" w:rsidP="00EB2A82">
            <w:pPr>
              <w:pStyle w:val="TAH"/>
            </w:pPr>
            <w:r w:rsidRPr="00544965">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DC607D6" w14:textId="77777777" w:rsidR="00FD59BF" w:rsidRPr="00544965" w:rsidRDefault="00FD59BF" w:rsidP="00EB2A82">
            <w:pPr>
              <w:pStyle w:val="TAH"/>
            </w:pPr>
            <w:r w:rsidRPr="00544965">
              <w:t>Definition</w:t>
            </w:r>
          </w:p>
        </w:tc>
      </w:tr>
      <w:tr w:rsidR="00FD59BF" w:rsidRPr="00544965" w14:paraId="2B5C8A50" w14:textId="77777777" w:rsidTr="00EB2A82">
        <w:trPr>
          <w:jc w:val="center"/>
        </w:trPr>
        <w:tc>
          <w:tcPr>
            <w:tcW w:w="1005" w:type="pct"/>
            <w:tcBorders>
              <w:top w:val="single" w:sz="6" w:space="0" w:color="000000"/>
              <w:left w:val="single" w:sz="6" w:space="0" w:color="000000"/>
              <w:bottom w:val="single" w:sz="6" w:space="0" w:color="000000"/>
              <w:right w:val="single" w:sz="6" w:space="0" w:color="000000"/>
            </w:tcBorders>
          </w:tcPr>
          <w:p w14:paraId="59BC6AA4" w14:textId="77777777" w:rsidR="00FD59BF" w:rsidRPr="00544965" w:rsidRDefault="00FD59BF" w:rsidP="00EB2A82">
            <w:pPr>
              <w:pStyle w:val="TAL"/>
            </w:pPr>
            <w:proofErr w:type="spellStart"/>
            <w:r w:rsidRPr="00544965">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2C53F14B" w14:textId="77777777" w:rsidR="00FD59BF" w:rsidRPr="00544965" w:rsidRDefault="00FD59BF" w:rsidP="00EB2A82">
            <w:pPr>
              <w:pStyle w:val="TAL"/>
            </w:pPr>
            <w:r w:rsidRPr="00544965">
              <w:t xml:space="preserve">See </w:t>
            </w:r>
            <w:r>
              <w:t>clause</w:t>
            </w:r>
            <w:r w:rsidRPr="00544965">
              <w:t xml:space="preserve"> 6.1.1</w:t>
            </w:r>
          </w:p>
        </w:tc>
      </w:tr>
      <w:tr w:rsidR="00FD59BF" w:rsidRPr="00544965" w14:paraId="66C3DA47" w14:textId="77777777" w:rsidTr="00EB2A82">
        <w:trPr>
          <w:jc w:val="center"/>
        </w:trPr>
        <w:tc>
          <w:tcPr>
            <w:tcW w:w="1005" w:type="pct"/>
            <w:tcBorders>
              <w:top w:val="single" w:sz="6" w:space="0" w:color="000000"/>
              <w:left w:val="single" w:sz="6" w:space="0" w:color="000000"/>
              <w:bottom w:val="single" w:sz="6" w:space="0" w:color="000000"/>
              <w:right w:val="single" w:sz="6" w:space="0" w:color="000000"/>
            </w:tcBorders>
          </w:tcPr>
          <w:p w14:paraId="1832DE28" w14:textId="77777777" w:rsidR="00FD59BF" w:rsidRPr="00544965" w:rsidRDefault="00FD59BF" w:rsidP="00EB2A82">
            <w:pPr>
              <w:pStyle w:val="TAL"/>
            </w:pPr>
            <w:proofErr w:type="spellStart"/>
            <w:r w:rsidRPr="00544965">
              <w:t>authCtxId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728155C2" w14:textId="75B94169" w:rsidR="00FD59BF" w:rsidRPr="00544965" w:rsidRDefault="00FD59BF" w:rsidP="00EB2A82">
            <w:pPr>
              <w:pStyle w:val="TAL"/>
            </w:pPr>
            <w:r w:rsidRPr="00544965">
              <w:t xml:space="preserve">Represents a specific </w:t>
            </w:r>
            <w:proofErr w:type="spellStart"/>
            <w:r w:rsidRPr="00544965">
              <w:t>ue</w:t>
            </w:r>
            <w:proofErr w:type="spellEnd"/>
            <w:r w:rsidRPr="00544965">
              <w:t>-authentication</w:t>
            </w:r>
            <w:ins w:id="13" w:author="Huawei" w:date="2020-05-20T14:15:00Z">
              <w:r>
                <w:t xml:space="preserve"> per UE per serving network</w:t>
              </w:r>
            </w:ins>
          </w:p>
        </w:tc>
      </w:tr>
    </w:tbl>
    <w:p w14:paraId="30AA2ECB" w14:textId="77777777" w:rsidR="00411396" w:rsidRPr="00FD59BF" w:rsidRDefault="00411396" w:rsidP="00F80FA8"/>
    <w:p w14:paraId="3F8E3C42" w14:textId="3B49ADA5" w:rsidR="00435101" w:rsidRPr="009854A4" w:rsidRDefault="00435101" w:rsidP="004351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595ACDDF" w14:textId="11D8B335" w:rsidR="00B80C8C" w:rsidRDefault="00B80C8C" w:rsidP="00B80C8C">
      <w:pPr>
        <w:pStyle w:val="B1"/>
      </w:pPr>
    </w:p>
    <w:p w14:paraId="11E98CF7" w14:textId="77777777" w:rsidR="00FD59BF" w:rsidRPr="00544965" w:rsidRDefault="00FD59BF" w:rsidP="00FD59BF">
      <w:pPr>
        <w:pStyle w:val="5"/>
      </w:pPr>
      <w:bookmarkStart w:id="14" w:name="_Toc25270684"/>
      <w:bookmarkStart w:id="15" w:name="_Toc34310340"/>
      <w:bookmarkStart w:id="16" w:name="_Toc36464862"/>
      <w:r w:rsidRPr="00544965">
        <w:t>6.1.3.4.2</w:t>
      </w:r>
      <w:r w:rsidRPr="00544965">
        <w:tab/>
        <w:t>Resource Definition</w:t>
      </w:r>
      <w:bookmarkEnd w:id="14"/>
      <w:bookmarkEnd w:id="15"/>
      <w:bookmarkEnd w:id="16"/>
    </w:p>
    <w:p w14:paraId="47D1A27E" w14:textId="77777777" w:rsidR="00FD59BF" w:rsidRPr="00544965" w:rsidRDefault="00FD59BF" w:rsidP="00FD59BF">
      <w:r w:rsidRPr="00544965">
        <w:t xml:space="preserve">Resource URI: </w:t>
      </w:r>
      <w:r w:rsidRPr="00544965">
        <w:rPr>
          <w:b/>
        </w:rPr>
        <w:t>{apiRoot}/nausf-auth/v1/ue-authentications</w:t>
      </w:r>
      <w:proofErr w:type="gramStart"/>
      <w:r w:rsidRPr="00544965">
        <w:rPr>
          <w:b/>
        </w:rPr>
        <w:t>/{</w:t>
      </w:r>
      <w:proofErr w:type="gramEnd"/>
      <w:r w:rsidRPr="00544965">
        <w:rPr>
          <w:b/>
        </w:rPr>
        <w:t>authCtxId}/eap-session</w:t>
      </w:r>
    </w:p>
    <w:p w14:paraId="50538F8B" w14:textId="77777777" w:rsidR="00FD59BF" w:rsidRPr="00544965" w:rsidRDefault="00FD59BF" w:rsidP="00FD59BF">
      <w:pPr>
        <w:rPr>
          <w:rFonts w:ascii="Arial" w:hAnsi="Arial" w:cs="Arial"/>
        </w:rPr>
      </w:pPr>
      <w:r w:rsidRPr="00544965">
        <w:t>This resource shall support the resource URI variables defined in table 6.1.3.4.2-1</w:t>
      </w:r>
      <w:r w:rsidRPr="00544965">
        <w:rPr>
          <w:rFonts w:ascii="Arial" w:hAnsi="Arial" w:cs="Arial"/>
        </w:rPr>
        <w:t>.</w:t>
      </w:r>
    </w:p>
    <w:p w14:paraId="30B6A42F" w14:textId="77777777" w:rsidR="00FD59BF" w:rsidRPr="00544965" w:rsidRDefault="00FD59BF" w:rsidP="00FD59BF">
      <w:pPr>
        <w:pStyle w:val="TH"/>
        <w:rPr>
          <w:rFonts w:cs="Arial"/>
        </w:rPr>
      </w:pPr>
      <w:r w:rsidRPr="00544965">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FD59BF" w:rsidRPr="00544965" w14:paraId="76FF79FB" w14:textId="77777777" w:rsidTr="00EB2A8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9C56CFF" w14:textId="77777777" w:rsidR="00FD59BF" w:rsidRPr="00544965" w:rsidRDefault="00FD59BF" w:rsidP="00EB2A82">
            <w:pPr>
              <w:pStyle w:val="TAH"/>
            </w:pPr>
            <w:r w:rsidRPr="00544965">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5F36F3E" w14:textId="77777777" w:rsidR="00FD59BF" w:rsidRPr="00544965" w:rsidRDefault="00FD59BF" w:rsidP="00EB2A82">
            <w:pPr>
              <w:pStyle w:val="TAH"/>
            </w:pPr>
            <w:r w:rsidRPr="00544965">
              <w:t>Definition</w:t>
            </w:r>
          </w:p>
        </w:tc>
      </w:tr>
      <w:tr w:rsidR="00FD59BF" w:rsidRPr="00544965" w14:paraId="6F840F62" w14:textId="77777777" w:rsidTr="00EB2A82">
        <w:trPr>
          <w:jc w:val="center"/>
        </w:trPr>
        <w:tc>
          <w:tcPr>
            <w:tcW w:w="1005" w:type="pct"/>
            <w:tcBorders>
              <w:top w:val="single" w:sz="6" w:space="0" w:color="000000"/>
              <w:left w:val="single" w:sz="6" w:space="0" w:color="000000"/>
              <w:bottom w:val="single" w:sz="6" w:space="0" w:color="000000"/>
              <w:right w:val="single" w:sz="6" w:space="0" w:color="000000"/>
            </w:tcBorders>
          </w:tcPr>
          <w:p w14:paraId="41F797EE" w14:textId="77777777" w:rsidR="00FD59BF" w:rsidRPr="00544965" w:rsidRDefault="00FD59BF" w:rsidP="00EB2A82">
            <w:pPr>
              <w:pStyle w:val="TAL"/>
            </w:pPr>
            <w:proofErr w:type="spellStart"/>
            <w:r w:rsidRPr="00544965">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528C6824" w14:textId="77777777" w:rsidR="00FD59BF" w:rsidRPr="00544965" w:rsidRDefault="00FD59BF" w:rsidP="00EB2A82">
            <w:pPr>
              <w:pStyle w:val="TAL"/>
            </w:pPr>
            <w:r w:rsidRPr="00544965">
              <w:t xml:space="preserve">See </w:t>
            </w:r>
            <w:r>
              <w:t>clause</w:t>
            </w:r>
            <w:r w:rsidRPr="00544965">
              <w:t xml:space="preserve"> 6.1.1</w:t>
            </w:r>
          </w:p>
        </w:tc>
      </w:tr>
      <w:tr w:rsidR="00FD59BF" w:rsidRPr="00544965" w14:paraId="558C3CF9" w14:textId="77777777" w:rsidTr="00EB2A82">
        <w:trPr>
          <w:jc w:val="center"/>
        </w:trPr>
        <w:tc>
          <w:tcPr>
            <w:tcW w:w="1005" w:type="pct"/>
            <w:tcBorders>
              <w:top w:val="single" w:sz="6" w:space="0" w:color="000000"/>
              <w:left w:val="single" w:sz="6" w:space="0" w:color="000000"/>
              <w:bottom w:val="single" w:sz="6" w:space="0" w:color="000000"/>
              <w:right w:val="single" w:sz="6" w:space="0" w:color="000000"/>
            </w:tcBorders>
          </w:tcPr>
          <w:p w14:paraId="384F086E" w14:textId="77777777" w:rsidR="00FD59BF" w:rsidRPr="00544965" w:rsidRDefault="00FD59BF" w:rsidP="00EB2A82">
            <w:pPr>
              <w:pStyle w:val="TAL"/>
            </w:pPr>
            <w:proofErr w:type="spellStart"/>
            <w:r w:rsidRPr="00544965">
              <w:t>authCtxId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4B03381B" w14:textId="66D4C931" w:rsidR="00FD59BF" w:rsidRPr="00544965" w:rsidRDefault="00FD59BF" w:rsidP="00EB2A82">
            <w:pPr>
              <w:pStyle w:val="TAL"/>
            </w:pPr>
            <w:r w:rsidRPr="00544965">
              <w:t xml:space="preserve">Represents a </w:t>
            </w:r>
            <w:proofErr w:type="spellStart"/>
            <w:r w:rsidRPr="00544965">
              <w:t>specifc</w:t>
            </w:r>
            <w:proofErr w:type="spellEnd"/>
            <w:r w:rsidRPr="00544965">
              <w:t xml:space="preserve"> </w:t>
            </w:r>
            <w:proofErr w:type="spellStart"/>
            <w:r w:rsidRPr="00544965">
              <w:t>ue</w:t>
            </w:r>
            <w:proofErr w:type="spellEnd"/>
            <w:r w:rsidRPr="00544965">
              <w:t>-authentication</w:t>
            </w:r>
            <w:ins w:id="17" w:author="Huawei" w:date="2020-05-20T14:15:00Z">
              <w:r>
                <w:t xml:space="preserve"> per UE per serving network</w:t>
              </w:r>
            </w:ins>
          </w:p>
        </w:tc>
      </w:tr>
    </w:tbl>
    <w:p w14:paraId="415FC3DB" w14:textId="77777777" w:rsidR="00FD59BF" w:rsidRPr="00FD59BF" w:rsidRDefault="00FD59BF" w:rsidP="00B80C8C">
      <w:pPr>
        <w:pStyle w:val="B1"/>
      </w:pPr>
    </w:p>
    <w:p w14:paraId="419801C7" w14:textId="77777777" w:rsidR="00240683" w:rsidRPr="009854A4" w:rsidRDefault="00240683" w:rsidP="002406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p>
    <w:p w14:paraId="5EDC3988" w14:textId="77777777" w:rsidR="00240683" w:rsidRPr="00C00FAA" w:rsidRDefault="00240683">
      <w:pPr>
        <w:rPr>
          <w:noProof/>
          <w:lang w:eastAsia="zh-CN"/>
        </w:rPr>
      </w:pPr>
    </w:p>
    <w:sectPr w:rsidR="00240683" w:rsidRPr="00C00FA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0B90A4" w14:textId="77777777" w:rsidR="00122D46" w:rsidRDefault="00122D46">
      <w:r>
        <w:separator/>
      </w:r>
    </w:p>
  </w:endnote>
  <w:endnote w:type="continuationSeparator" w:id="0">
    <w:p w14:paraId="6B0A7837" w14:textId="77777777" w:rsidR="00122D46" w:rsidRDefault="00122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CB3E97" w14:textId="77777777" w:rsidR="00122D46" w:rsidRDefault="00122D46">
      <w:r>
        <w:separator/>
      </w:r>
    </w:p>
  </w:footnote>
  <w:footnote w:type="continuationSeparator" w:id="0">
    <w:p w14:paraId="46EE3BF4" w14:textId="77777777" w:rsidR="00122D46" w:rsidRDefault="00122D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3B5B1D" w14:textId="77777777" w:rsidR="00054D44" w:rsidRDefault="00054D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2B0A90" w14:textId="77777777" w:rsidR="00054D44" w:rsidRDefault="00054D4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296D6C" w14:textId="77777777" w:rsidR="00054D44" w:rsidRDefault="00054D4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D417E7" w14:textId="77777777" w:rsidR="00054D44" w:rsidRDefault="00054D4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FE51092"/>
    <w:multiLevelType w:val="hybridMultilevel"/>
    <w:tmpl w:val="85BE52F0"/>
    <w:lvl w:ilvl="0" w:tplc="852A0584">
      <w:start w:val="6"/>
      <w:numFmt w:val="bullet"/>
      <w:lvlText w:val="-"/>
      <w:lvlJc w:val="left"/>
      <w:pPr>
        <w:ind w:left="419" w:hanging="420"/>
      </w:pPr>
      <w:rPr>
        <w:rFonts w:ascii="Times New Roman" w:eastAsia="Times New Roman" w:hAnsi="Times New Roman" w:cs="Times New Roman" w:hint="default"/>
      </w:rPr>
    </w:lvl>
    <w:lvl w:ilvl="1" w:tplc="04090003" w:tentative="1">
      <w:start w:val="1"/>
      <w:numFmt w:val="bullet"/>
      <w:lvlText w:val=""/>
      <w:lvlJc w:val="left"/>
      <w:pPr>
        <w:ind w:left="839" w:hanging="420"/>
      </w:pPr>
      <w:rPr>
        <w:rFonts w:ascii="Wingdings" w:hAnsi="Wingdings" w:hint="default"/>
      </w:rPr>
    </w:lvl>
    <w:lvl w:ilvl="2" w:tplc="04090005" w:tentative="1">
      <w:start w:val="1"/>
      <w:numFmt w:val="bullet"/>
      <w:lvlText w:val=""/>
      <w:lvlJc w:val="left"/>
      <w:pPr>
        <w:ind w:left="1259" w:hanging="420"/>
      </w:pPr>
      <w:rPr>
        <w:rFonts w:ascii="Wingdings" w:hAnsi="Wingdings" w:hint="default"/>
      </w:rPr>
    </w:lvl>
    <w:lvl w:ilvl="3" w:tplc="04090001" w:tentative="1">
      <w:start w:val="1"/>
      <w:numFmt w:val="bullet"/>
      <w:lvlText w:val=""/>
      <w:lvlJc w:val="left"/>
      <w:pPr>
        <w:ind w:left="1679" w:hanging="420"/>
      </w:pPr>
      <w:rPr>
        <w:rFonts w:ascii="Wingdings" w:hAnsi="Wingdings" w:hint="default"/>
      </w:rPr>
    </w:lvl>
    <w:lvl w:ilvl="4" w:tplc="04090003" w:tentative="1">
      <w:start w:val="1"/>
      <w:numFmt w:val="bullet"/>
      <w:lvlText w:val=""/>
      <w:lvlJc w:val="left"/>
      <w:pPr>
        <w:ind w:left="2099" w:hanging="420"/>
      </w:pPr>
      <w:rPr>
        <w:rFonts w:ascii="Wingdings" w:hAnsi="Wingdings" w:hint="default"/>
      </w:rPr>
    </w:lvl>
    <w:lvl w:ilvl="5" w:tplc="04090005" w:tentative="1">
      <w:start w:val="1"/>
      <w:numFmt w:val="bullet"/>
      <w:lvlText w:val=""/>
      <w:lvlJc w:val="left"/>
      <w:pPr>
        <w:ind w:left="2519" w:hanging="420"/>
      </w:pPr>
      <w:rPr>
        <w:rFonts w:ascii="Wingdings" w:hAnsi="Wingdings" w:hint="default"/>
      </w:rPr>
    </w:lvl>
    <w:lvl w:ilvl="6" w:tplc="04090001" w:tentative="1">
      <w:start w:val="1"/>
      <w:numFmt w:val="bullet"/>
      <w:lvlText w:val=""/>
      <w:lvlJc w:val="left"/>
      <w:pPr>
        <w:ind w:left="2939" w:hanging="420"/>
      </w:pPr>
      <w:rPr>
        <w:rFonts w:ascii="Wingdings" w:hAnsi="Wingdings" w:hint="default"/>
      </w:rPr>
    </w:lvl>
    <w:lvl w:ilvl="7" w:tplc="04090003" w:tentative="1">
      <w:start w:val="1"/>
      <w:numFmt w:val="bullet"/>
      <w:lvlText w:val=""/>
      <w:lvlJc w:val="left"/>
      <w:pPr>
        <w:ind w:left="3359" w:hanging="420"/>
      </w:pPr>
      <w:rPr>
        <w:rFonts w:ascii="Wingdings" w:hAnsi="Wingdings" w:hint="default"/>
      </w:rPr>
    </w:lvl>
    <w:lvl w:ilvl="8" w:tplc="04090005" w:tentative="1">
      <w:start w:val="1"/>
      <w:numFmt w:val="bullet"/>
      <w:lvlText w:val=""/>
      <w:lvlJc w:val="left"/>
      <w:pPr>
        <w:ind w:left="3779"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DC1"/>
    <w:rsid w:val="000469F0"/>
    <w:rsid w:val="00052F0E"/>
    <w:rsid w:val="00054D44"/>
    <w:rsid w:val="0005651A"/>
    <w:rsid w:val="00077FD1"/>
    <w:rsid w:val="00080EA8"/>
    <w:rsid w:val="000876B5"/>
    <w:rsid w:val="00087CA9"/>
    <w:rsid w:val="000A1F6F"/>
    <w:rsid w:val="000A6394"/>
    <w:rsid w:val="000B46CD"/>
    <w:rsid w:val="000B7FED"/>
    <w:rsid w:val="000C038A"/>
    <w:rsid w:val="000C6598"/>
    <w:rsid w:val="00122D46"/>
    <w:rsid w:val="00124D37"/>
    <w:rsid w:val="00145D43"/>
    <w:rsid w:val="00171181"/>
    <w:rsid w:val="00192C46"/>
    <w:rsid w:val="00195562"/>
    <w:rsid w:val="001A08B3"/>
    <w:rsid w:val="001A7B60"/>
    <w:rsid w:val="001A7D76"/>
    <w:rsid w:val="001B456F"/>
    <w:rsid w:val="001B52F0"/>
    <w:rsid w:val="001B7A65"/>
    <w:rsid w:val="001C1900"/>
    <w:rsid w:val="001D01DE"/>
    <w:rsid w:val="001D7AF6"/>
    <w:rsid w:val="001E41F3"/>
    <w:rsid w:val="00212C3F"/>
    <w:rsid w:val="0023114B"/>
    <w:rsid w:val="00240683"/>
    <w:rsid w:val="0026004D"/>
    <w:rsid w:val="0026397B"/>
    <w:rsid w:val="002640DD"/>
    <w:rsid w:val="00275D12"/>
    <w:rsid w:val="002826C9"/>
    <w:rsid w:val="002845DA"/>
    <w:rsid w:val="00284FEB"/>
    <w:rsid w:val="002860C4"/>
    <w:rsid w:val="002A6567"/>
    <w:rsid w:val="002A6D39"/>
    <w:rsid w:val="002B5741"/>
    <w:rsid w:val="002B7686"/>
    <w:rsid w:val="002F4F26"/>
    <w:rsid w:val="00303C9C"/>
    <w:rsid w:val="00305409"/>
    <w:rsid w:val="00310879"/>
    <w:rsid w:val="00317B11"/>
    <w:rsid w:val="0033591C"/>
    <w:rsid w:val="003609EF"/>
    <w:rsid w:val="0036231A"/>
    <w:rsid w:val="00366906"/>
    <w:rsid w:val="00374DD4"/>
    <w:rsid w:val="003C0464"/>
    <w:rsid w:val="003D1B37"/>
    <w:rsid w:val="003E1A36"/>
    <w:rsid w:val="003F1964"/>
    <w:rsid w:val="003F433F"/>
    <w:rsid w:val="004054ED"/>
    <w:rsid w:val="00405EE0"/>
    <w:rsid w:val="00410371"/>
    <w:rsid w:val="00411396"/>
    <w:rsid w:val="0042114F"/>
    <w:rsid w:val="004242F1"/>
    <w:rsid w:val="004278EF"/>
    <w:rsid w:val="00435101"/>
    <w:rsid w:val="00461DDF"/>
    <w:rsid w:val="004A53C4"/>
    <w:rsid w:val="004B445C"/>
    <w:rsid w:val="004B75B7"/>
    <w:rsid w:val="004E1669"/>
    <w:rsid w:val="004F1090"/>
    <w:rsid w:val="004F6736"/>
    <w:rsid w:val="0050797C"/>
    <w:rsid w:val="0051580D"/>
    <w:rsid w:val="005374AC"/>
    <w:rsid w:val="00547111"/>
    <w:rsid w:val="00570453"/>
    <w:rsid w:val="00592D74"/>
    <w:rsid w:val="00596E6C"/>
    <w:rsid w:val="005A1681"/>
    <w:rsid w:val="005B466F"/>
    <w:rsid w:val="005B5C00"/>
    <w:rsid w:val="005E2C44"/>
    <w:rsid w:val="00611379"/>
    <w:rsid w:val="00621188"/>
    <w:rsid w:val="006253C0"/>
    <w:rsid w:val="006257ED"/>
    <w:rsid w:val="00631351"/>
    <w:rsid w:val="00647655"/>
    <w:rsid w:val="00695018"/>
    <w:rsid w:val="00695808"/>
    <w:rsid w:val="0069787A"/>
    <w:rsid w:val="006A3253"/>
    <w:rsid w:val="006B46FB"/>
    <w:rsid w:val="006E1A2E"/>
    <w:rsid w:val="006E21FB"/>
    <w:rsid w:val="0070177B"/>
    <w:rsid w:val="00717C4E"/>
    <w:rsid w:val="00720BD7"/>
    <w:rsid w:val="007279F4"/>
    <w:rsid w:val="00733C3B"/>
    <w:rsid w:val="00745FF3"/>
    <w:rsid w:val="00790712"/>
    <w:rsid w:val="00792342"/>
    <w:rsid w:val="007977A8"/>
    <w:rsid w:val="007B512A"/>
    <w:rsid w:val="007C2097"/>
    <w:rsid w:val="007D5088"/>
    <w:rsid w:val="007D6A07"/>
    <w:rsid w:val="007E2369"/>
    <w:rsid w:val="007E5E09"/>
    <w:rsid w:val="007F7259"/>
    <w:rsid w:val="008040A8"/>
    <w:rsid w:val="008127A3"/>
    <w:rsid w:val="008279FA"/>
    <w:rsid w:val="008341CA"/>
    <w:rsid w:val="00836D6F"/>
    <w:rsid w:val="008500E5"/>
    <w:rsid w:val="008626E7"/>
    <w:rsid w:val="00870EE7"/>
    <w:rsid w:val="008863B9"/>
    <w:rsid w:val="008A45A6"/>
    <w:rsid w:val="008B26F7"/>
    <w:rsid w:val="008C32EC"/>
    <w:rsid w:val="008E7112"/>
    <w:rsid w:val="008F193E"/>
    <w:rsid w:val="008F686C"/>
    <w:rsid w:val="008F68B0"/>
    <w:rsid w:val="009148DE"/>
    <w:rsid w:val="00915610"/>
    <w:rsid w:val="00934BA7"/>
    <w:rsid w:val="00941E30"/>
    <w:rsid w:val="009777D9"/>
    <w:rsid w:val="009840E4"/>
    <w:rsid w:val="00991B88"/>
    <w:rsid w:val="009A5753"/>
    <w:rsid w:val="009A579D"/>
    <w:rsid w:val="009C6E63"/>
    <w:rsid w:val="009E3297"/>
    <w:rsid w:val="009F494C"/>
    <w:rsid w:val="009F72AB"/>
    <w:rsid w:val="009F734F"/>
    <w:rsid w:val="009F7E69"/>
    <w:rsid w:val="00A04016"/>
    <w:rsid w:val="00A240BC"/>
    <w:rsid w:val="00A246B6"/>
    <w:rsid w:val="00A34F83"/>
    <w:rsid w:val="00A47E70"/>
    <w:rsid w:val="00A50CF0"/>
    <w:rsid w:val="00A553A7"/>
    <w:rsid w:val="00A64A1C"/>
    <w:rsid w:val="00A71C3F"/>
    <w:rsid w:val="00A7671C"/>
    <w:rsid w:val="00AA2CBC"/>
    <w:rsid w:val="00AC5820"/>
    <w:rsid w:val="00AD1CD8"/>
    <w:rsid w:val="00AE2831"/>
    <w:rsid w:val="00B11A6B"/>
    <w:rsid w:val="00B258BB"/>
    <w:rsid w:val="00B50D26"/>
    <w:rsid w:val="00B67B97"/>
    <w:rsid w:val="00B71853"/>
    <w:rsid w:val="00B80C8C"/>
    <w:rsid w:val="00B968C8"/>
    <w:rsid w:val="00BA3EC5"/>
    <w:rsid w:val="00BA51D9"/>
    <w:rsid w:val="00BB5DFC"/>
    <w:rsid w:val="00BD279D"/>
    <w:rsid w:val="00BD6BB8"/>
    <w:rsid w:val="00BD71E2"/>
    <w:rsid w:val="00BD7A4C"/>
    <w:rsid w:val="00C00FAA"/>
    <w:rsid w:val="00C63B76"/>
    <w:rsid w:val="00C66BA2"/>
    <w:rsid w:val="00C74237"/>
    <w:rsid w:val="00C837FA"/>
    <w:rsid w:val="00C9128D"/>
    <w:rsid w:val="00C95985"/>
    <w:rsid w:val="00C96EE1"/>
    <w:rsid w:val="00CB6EA6"/>
    <w:rsid w:val="00CC5026"/>
    <w:rsid w:val="00CC68D0"/>
    <w:rsid w:val="00D03F9A"/>
    <w:rsid w:val="00D06D51"/>
    <w:rsid w:val="00D12A71"/>
    <w:rsid w:val="00D24991"/>
    <w:rsid w:val="00D50255"/>
    <w:rsid w:val="00D66520"/>
    <w:rsid w:val="00D84948"/>
    <w:rsid w:val="00D864BB"/>
    <w:rsid w:val="00D87AF5"/>
    <w:rsid w:val="00DB1448"/>
    <w:rsid w:val="00DD7F20"/>
    <w:rsid w:val="00DE34CF"/>
    <w:rsid w:val="00E13C92"/>
    <w:rsid w:val="00E13F3D"/>
    <w:rsid w:val="00E34898"/>
    <w:rsid w:val="00E41ACD"/>
    <w:rsid w:val="00E8079D"/>
    <w:rsid w:val="00E850E2"/>
    <w:rsid w:val="00EB09B7"/>
    <w:rsid w:val="00EC5659"/>
    <w:rsid w:val="00EE7D7C"/>
    <w:rsid w:val="00EF498B"/>
    <w:rsid w:val="00F02B96"/>
    <w:rsid w:val="00F25D98"/>
    <w:rsid w:val="00F300FB"/>
    <w:rsid w:val="00F80FA8"/>
    <w:rsid w:val="00FA2DEE"/>
    <w:rsid w:val="00FB6386"/>
    <w:rsid w:val="00FD2951"/>
    <w:rsid w:val="00FD59BF"/>
    <w:rsid w:val="00FE199D"/>
    <w:rsid w:val="00FF7F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44399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139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7D5088"/>
    <w:rPr>
      <w:rFonts w:ascii="Arial" w:hAnsi="Arial"/>
      <w:b/>
      <w:lang w:val="en-GB" w:eastAsia="en-US"/>
    </w:rPr>
  </w:style>
  <w:style w:type="character" w:customStyle="1" w:styleId="B1Char">
    <w:name w:val="B1 Char"/>
    <w:link w:val="B1"/>
    <w:locked/>
    <w:rsid w:val="007D5088"/>
    <w:rPr>
      <w:rFonts w:ascii="Times New Roman" w:hAnsi="Times New Roman"/>
      <w:lang w:val="en-GB" w:eastAsia="en-US"/>
    </w:rPr>
  </w:style>
  <w:style w:type="character" w:customStyle="1" w:styleId="TFChar">
    <w:name w:val="TF Char"/>
    <w:link w:val="TF"/>
    <w:rsid w:val="007D5088"/>
    <w:rPr>
      <w:rFonts w:ascii="Arial" w:hAnsi="Arial"/>
      <w:b/>
      <w:lang w:val="en-GB" w:eastAsia="en-US"/>
    </w:rPr>
  </w:style>
  <w:style w:type="character" w:customStyle="1" w:styleId="NOZchn">
    <w:name w:val="NO Zchn"/>
    <w:link w:val="NO"/>
    <w:rsid w:val="007D5088"/>
    <w:rPr>
      <w:rFonts w:ascii="Times New Roman" w:hAnsi="Times New Roman"/>
      <w:lang w:val="en-GB" w:eastAsia="en-US"/>
    </w:rPr>
  </w:style>
  <w:style w:type="character" w:customStyle="1" w:styleId="B2Char">
    <w:name w:val="B2 Char"/>
    <w:link w:val="B2"/>
    <w:locked/>
    <w:rsid w:val="007D5088"/>
    <w:rPr>
      <w:rFonts w:ascii="Times New Roman" w:hAnsi="Times New Roman"/>
      <w:lang w:val="en-GB" w:eastAsia="en-US"/>
    </w:rPr>
  </w:style>
  <w:style w:type="character" w:customStyle="1" w:styleId="B1Char1">
    <w:name w:val="B1 Char1"/>
    <w:locked/>
    <w:rsid w:val="00052F0E"/>
    <w:rPr>
      <w:rFonts w:ascii="Times New Roman" w:hAnsi="Times New Roman"/>
      <w:lang w:val="en-GB" w:eastAsia="en-US"/>
    </w:rPr>
  </w:style>
  <w:style w:type="character" w:customStyle="1" w:styleId="TALChar">
    <w:name w:val="TAL Char"/>
    <w:link w:val="TAL"/>
    <w:qFormat/>
    <w:locked/>
    <w:rsid w:val="00A64A1C"/>
    <w:rPr>
      <w:rFonts w:ascii="Arial" w:hAnsi="Arial"/>
      <w:sz w:val="18"/>
      <w:lang w:val="en-GB" w:eastAsia="en-US"/>
    </w:rPr>
  </w:style>
  <w:style w:type="character" w:customStyle="1" w:styleId="TAHChar">
    <w:name w:val="TAH Char"/>
    <w:link w:val="TAH"/>
    <w:locked/>
    <w:rsid w:val="00A64A1C"/>
    <w:rPr>
      <w:rFonts w:ascii="Arial" w:hAnsi="Arial"/>
      <w:b/>
      <w:sz w:val="18"/>
      <w:lang w:val="en-GB" w:eastAsia="en-US"/>
    </w:rPr>
  </w:style>
  <w:style w:type="character" w:customStyle="1" w:styleId="TACChar">
    <w:name w:val="TAC Char"/>
    <w:link w:val="TAC"/>
    <w:rsid w:val="00A64A1C"/>
    <w:rPr>
      <w:rFonts w:ascii="Arial" w:hAnsi="Arial"/>
      <w:sz w:val="18"/>
      <w:lang w:val="en-GB" w:eastAsia="en-US"/>
    </w:rPr>
  </w:style>
  <w:style w:type="character" w:customStyle="1" w:styleId="TANChar">
    <w:name w:val="TAN Char"/>
    <w:link w:val="TAN"/>
    <w:rsid w:val="00A64A1C"/>
    <w:rPr>
      <w:rFonts w:ascii="Arial" w:hAnsi="Arial"/>
      <w:sz w:val="18"/>
      <w:lang w:val="en-GB" w:eastAsia="en-US"/>
    </w:rPr>
  </w:style>
  <w:style w:type="paragraph" w:styleId="af1">
    <w:name w:val="Revision"/>
    <w:hidden/>
    <w:uiPriority w:val="99"/>
    <w:semiHidden/>
    <w:rsid w:val="004054ED"/>
    <w:rPr>
      <w:rFonts w:ascii="Times New Roman" w:hAnsi="Times New Roman"/>
      <w:lang w:val="en-GB" w:eastAsia="en-US"/>
    </w:rPr>
  </w:style>
  <w:style w:type="character" w:customStyle="1" w:styleId="2Char">
    <w:name w:val="标题 2 Char"/>
    <w:link w:val="2"/>
    <w:rsid w:val="00C00FAA"/>
    <w:rPr>
      <w:rFonts w:ascii="Arial" w:hAnsi="Arial"/>
      <w:sz w:val="32"/>
      <w:lang w:val="en-GB" w:eastAsia="en-US"/>
    </w:rPr>
  </w:style>
  <w:style w:type="character" w:customStyle="1" w:styleId="PLChar">
    <w:name w:val="PL Char"/>
    <w:link w:val="PL"/>
    <w:locked/>
    <w:rsid w:val="00C00FAA"/>
    <w:rPr>
      <w:rFonts w:ascii="Courier New" w:hAnsi="Courier New"/>
      <w:noProof/>
      <w:sz w:val="16"/>
      <w:lang w:val="en-GB" w:eastAsia="en-US"/>
    </w:rPr>
  </w:style>
  <w:style w:type="character" w:customStyle="1" w:styleId="5Char">
    <w:name w:val="标题 5 Char"/>
    <w:basedOn w:val="a0"/>
    <w:link w:val="5"/>
    <w:rsid w:val="00411396"/>
    <w:rPr>
      <w:rFonts w:ascii="Arial" w:hAnsi="Arial"/>
      <w:sz w:val="22"/>
      <w:lang w:val="en-GB" w:eastAsia="en-US"/>
    </w:rPr>
  </w:style>
  <w:style w:type="character" w:customStyle="1" w:styleId="4Char">
    <w:name w:val="标题 4 Char"/>
    <w:basedOn w:val="a0"/>
    <w:link w:val="4"/>
    <w:rsid w:val="0041139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18049345">
      <w:bodyDiv w:val="1"/>
      <w:marLeft w:val="0"/>
      <w:marRight w:val="0"/>
      <w:marTop w:val="0"/>
      <w:marBottom w:val="0"/>
      <w:divBdr>
        <w:top w:val="none" w:sz="0" w:space="0" w:color="auto"/>
        <w:left w:val="none" w:sz="0" w:space="0" w:color="auto"/>
        <w:bottom w:val="none" w:sz="0" w:space="0" w:color="auto"/>
        <w:right w:val="none" w:sz="0" w:space="0" w:color="auto"/>
      </w:divBdr>
    </w:div>
    <w:div w:id="1739472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__2.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portal.3gpp.org/desktopmodules/WorkItem/WorkItemDetails.aspx?workitemId=840002" TargetMode="External"/><Relationship Id="rId5" Type="http://schemas.openxmlformats.org/officeDocument/2006/relationships/settings" Target="settings.xml"/><Relationship Id="rId15" Type="http://schemas.openxmlformats.org/officeDocument/2006/relationships/oleObject" Target="embeddings/Microsoft_Visio_2003-2010___1.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E23BBD-7244-4ADB-9E59-96AA112F6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4</Pages>
  <Words>1363</Words>
  <Characters>7773</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1900-01-01T08:00:00Z</cp:lastPrinted>
  <dcterms:created xsi:type="dcterms:W3CDTF">2020-05-19T06:10:00Z</dcterms:created>
  <dcterms:modified xsi:type="dcterms:W3CDTF">2020-05-21T11:44:00Z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(3)SjbCxntgys8DeywIfLZKVHfd1yqKv+viQcy+yTu9xPypNEC4j0jXBImP6fz2IJBN7HO6rXgV
ajx7U1ecE/po+Fv9bd1AtadaQwjAHLgN5gZ1GT+1kP2C5/RzZ6AFuk5Ue1T9dputQm9rS7ce
ipT0qe+u3QgHcV9gn+3eFrDCkcTQkv1/7u5z17buXLsN3RVm8/3xFvMcJzQOc7GQ7nqb5FVG
LJY0lPD6lu7NqoN5N0</vt:lpwstr>
  </property>
  <property fmtid="{D5CDD505-2E9C-101B-9397-08002B2CF9AE}" pid="22" name="_2015_ms_pID_7253431">
    <vt:lpwstr>IsuZytEKf9h3CIiTJsumNi5ZiJeyopKee0sjzeliVvocbbGJaOjfmL
dMy2eEp2t0eJPeyZrlTsdyB8tnqlWwBQRcN0x54Qgx42SrlCBmmKb8vtZ+knGoNZW4Pbyajc
yxxlnDyqFIBL3kwBivG6dNT5hVYDU5SyoP5Z90GjNYRTDpaS0zD1xHJ9Z3//PnvX+U9PLBxz
1AFM0JVmLUdX1SjAm+38dnfNx/LTUwMHBkCl</vt:lpwstr>
  </property>
  <property fmtid="{D5CDD505-2E9C-101B-9397-08002B2CF9AE}" pid="23" name="_2015_ms_pID_7253432">
    <vt:lpwstr>CA==</vt:lpwstr>
  </property>
</Properties>
</file>